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90655" w14:textId="7FAC9B92" w:rsidR="00A978E4" w:rsidRPr="001A0906" w:rsidRDefault="00A978E4" w:rsidP="00A978E4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E04F71">
        <w:rPr>
          <w:rFonts w:ascii="Arial" w:eastAsia="SimSun" w:hAnsi="Arial"/>
          <w:b/>
          <w:bCs/>
          <w:sz w:val="24"/>
        </w:rPr>
        <w:t>2</w:t>
      </w:r>
      <w:r w:rsidR="006A3C2E">
        <w:rPr>
          <w:rFonts w:ascii="Arial" w:eastAsia="SimSun" w:hAnsi="Arial"/>
          <w:b/>
          <w:bCs/>
          <w:sz w:val="24"/>
        </w:rPr>
        <w:t>1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383F30">
        <w:rPr>
          <w:rFonts w:ascii="Arial" w:eastAsia="맑은 고딕" w:hAnsi="Arial"/>
          <w:b/>
          <w:bCs/>
          <w:sz w:val="24"/>
          <w:lang w:eastAsia="ko-KR"/>
        </w:rPr>
        <w:t>3</w:t>
      </w:r>
      <w:r w:rsidR="001A0A3A">
        <w:rPr>
          <w:rFonts w:ascii="Arial" w:eastAsia="맑은 고딕" w:hAnsi="Arial"/>
          <w:b/>
          <w:bCs/>
          <w:sz w:val="24"/>
          <w:lang w:eastAsia="ko-KR"/>
        </w:rPr>
        <w:t>4387</w:t>
      </w:r>
    </w:p>
    <w:p w14:paraId="0B64BE34" w14:textId="207C3928" w:rsidR="00A1378B" w:rsidRDefault="00E04F71" w:rsidP="00A1378B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2</w:t>
      </w:r>
      <w:r w:rsidR="006A3C2E">
        <w:rPr>
          <w:rFonts w:eastAsia="맑은 고딕"/>
          <w:bCs/>
          <w:noProof w:val="0"/>
          <w:sz w:val="24"/>
          <w:lang w:eastAsia="ko-KR"/>
        </w:rPr>
        <w:t>1</w:t>
      </w:r>
      <w:r w:rsidR="00A1378B" w:rsidRPr="00CE0697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 w:rsidR="00A1378B">
        <w:rPr>
          <w:rFonts w:eastAsia="맑은 고딕"/>
          <w:bCs/>
          <w:noProof w:val="0"/>
          <w:sz w:val="24"/>
          <w:lang w:eastAsia="ko-KR"/>
        </w:rPr>
        <w:t xml:space="preserve"> – </w:t>
      </w:r>
      <w:r w:rsidR="00626F92">
        <w:rPr>
          <w:rFonts w:eastAsia="맑은 고딕"/>
          <w:bCs/>
          <w:noProof w:val="0"/>
          <w:sz w:val="24"/>
          <w:lang w:eastAsia="ko-KR"/>
        </w:rPr>
        <w:t>2</w:t>
      </w:r>
      <w:r w:rsidR="006A3C2E">
        <w:rPr>
          <w:rFonts w:eastAsia="맑은 고딕"/>
          <w:bCs/>
          <w:noProof w:val="0"/>
          <w:sz w:val="24"/>
          <w:lang w:eastAsia="ko-KR"/>
        </w:rPr>
        <w:t>5</w:t>
      </w:r>
      <w:r w:rsidR="00626F92" w:rsidRPr="00626F92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 w:rsidR="00626F92">
        <w:rPr>
          <w:rFonts w:eastAsia="맑은 고딕"/>
          <w:bCs/>
          <w:noProof w:val="0"/>
          <w:sz w:val="24"/>
          <w:lang w:eastAsia="ko-KR"/>
        </w:rPr>
        <w:t xml:space="preserve"> </w:t>
      </w:r>
      <w:r w:rsidR="006A3C2E">
        <w:rPr>
          <w:rFonts w:eastAsia="맑은 고딕"/>
          <w:bCs/>
          <w:noProof w:val="0"/>
          <w:sz w:val="24"/>
          <w:lang w:eastAsia="ko-KR"/>
        </w:rPr>
        <w:t>Aug</w:t>
      </w:r>
      <w:r w:rsidR="00A1378B" w:rsidRPr="00F300FE">
        <w:rPr>
          <w:rFonts w:eastAsia="맑은 고딕"/>
          <w:bCs/>
          <w:noProof w:val="0"/>
          <w:sz w:val="24"/>
          <w:lang w:eastAsia="ko-KR"/>
        </w:rPr>
        <w:t xml:space="preserve"> 20</w:t>
      </w:r>
      <w:r w:rsidR="00A1378B">
        <w:rPr>
          <w:rFonts w:eastAsia="맑은 고딕"/>
          <w:bCs/>
          <w:noProof w:val="0"/>
          <w:sz w:val="24"/>
          <w:lang w:eastAsia="ko-KR"/>
        </w:rPr>
        <w:t>23</w:t>
      </w:r>
    </w:p>
    <w:p w14:paraId="32E183C5" w14:textId="1620225E" w:rsidR="00A1378B" w:rsidRPr="00554D2C" w:rsidRDefault="006A3C2E" w:rsidP="00A1378B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Toulouse</w:t>
      </w:r>
      <w:r w:rsidR="00E04F71">
        <w:rPr>
          <w:rFonts w:eastAsia="맑은 고딕"/>
          <w:bCs/>
          <w:noProof w:val="0"/>
          <w:sz w:val="24"/>
          <w:lang w:eastAsia="ko-KR"/>
        </w:rPr>
        <w:t xml:space="preserve">, </w:t>
      </w:r>
      <w:r>
        <w:rPr>
          <w:rFonts w:eastAsia="맑은 고딕"/>
          <w:bCs/>
          <w:noProof w:val="0"/>
          <w:sz w:val="24"/>
          <w:lang w:eastAsia="ko-KR"/>
        </w:rPr>
        <w:t>France</w:t>
      </w:r>
    </w:p>
    <w:p w14:paraId="1088DCDC" w14:textId="77777777" w:rsidR="001A0906" w:rsidRPr="00A1378B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14:paraId="6D8D918D" w14:textId="77777777"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14:paraId="6B15BFD0" w14:textId="7C73B44F"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A978E4">
        <w:rPr>
          <w:rFonts w:ascii="Arial" w:eastAsia="MS Mincho" w:hAnsi="Arial" w:cs="Arial"/>
          <w:b/>
          <w:bCs/>
          <w:sz w:val="24"/>
        </w:rPr>
        <w:t>1</w:t>
      </w:r>
      <w:r w:rsidR="00626F92">
        <w:rPr>
          <w:rFonts w:ascii="Arial" w:eastAsia="MS Mincho" w:hAnsi="Arial" w:cs="Arial"/>
          <w:b/>
          <w:bCs/>
          <w:sz w:val="24"/>
        </w:rPr>
        <w:t>2</w:t>
      </w:r>
      <w:r w:rsidR="00A978E4">
        <w:rPr>
          <w:rFonts w:ascii="Arial" w:eastAsia="MS Mincho" w:hAnsi="Arial" w:cs="Arial"/>
          <w:b/>
          <w:bCs/>
          <w:sz w:val="24"/>
        </w:rPr>
        <w:t>.2</w:t>
      </w:r>
      <w:r w:rsidR="00626F92">
        <w:rPr>
          <w:rFonts w:ascii="Arial" w:eastAsia="MS Mincho" w:hAnsi="Arial" w:cs="Arial"/>
          <w:b/>
          <w:bCs/>
          <w:sz w:val="24"/>
        </w:rPr>
        <w:t>.</w:t>
      </w:r>
      <w:r w:rsidR="004C283C">
        <w:rPr>
          <w:rFonts w:ascii="Arial" w:eastAsia="MS Mincho" w:hAnsi="Arial" w:cs="Arial"/>
          <w:b/>
          <w:bCs/>
          <w:sz w:val="24"/>
        </w:rPr>
        <w:t>1</w:t>
      </w:r>
    </w:p>
    <w:p w14:paraId="3C6C767D" w14:textId="77777777"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  <w:r w:rsidR="00A978E4">
        <w:rPr>
          <w:rFonts w:ascii="Arial" w:eastAsia="SimSun" w:hAnsi="Arial" w:cs="Arial"/>
          <w:b/>
          <w:bCs/>
          <w:noProof/>
          <w:sz w:val="24"/>
        </w:rPr>
        <w:t xml:space="preserve"> Inc.</w:t>
      </w:r>
    </w:p>
    <w:p w14:paraId="280A70DA" w14:textId="2B11A4A6"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="00A978E4" w:rsidRPr="00A978E4">
        <w:rPr>
          <w:rFonts w:ascii="Arial" w:eastAsia="SimSun" w:hAnsi="Arial" w:cs="Arial"/>
          <w:b/>
          <w:bCs/>
          <w:sz w:val="24"/>
        </w:rPr>
        <w:t>(TP for NR_</w:t>
      </w:r>
      <w:r w:rsidR="00626F92">
        <w:rPr>
          <w:rFonts w:ascii="Arial" w:eastAsia="SimSun" w:hAnsi="Arial" w:cs="Arial"/>
          <w:b/>
          <w:bCs/>
          <w:sz w:val="24"/>
        </w:rPr>
        <w:t>AIML_NGRAN-Core</w:t>
      </w:r>
      <w:r w:rsidR="00A978E4" w:rsidRPr="00A978E4">
        <w:rPr>
          <w:rFonts w:ascii="Arial" w:eastAsia="SimSun" w:hAnsi="Arial" w:cs="Arial"/>
          <w:b/>
          <w:bCs/>
          <w:sz w:val="24"/>
        </w:rPr>
        <w:t xml:space="preserve"> BL CR for TS 38.4</w:t>
      </w:r>
      <w:r w:rsidR="00626F92">
        <w:rPr>
          <w:rFonts w:ascii="Arial" w:eastAsia="SimSun" w:hAnsi="Arial" w:cs="Arial"/>
          <w:b/>
          <w:bCs/>
          <w:sz w:val="24"/>
        </w:rPr>
        <w:t>2</w:t>
      </w:r>
      <w:r w:rsidR="00A978E4" w:rsidRPr="00A978E4">
        <w:rPr>
          <w:rFonts w:ascii="Arial" w:eastAsia="SimSun" w:hAnsi="Arial" w:cs="Arial"/>
          <w:b/>
          <w:bCs/>
          <w:sz w:val="24"/>
        </w:rPr>
        <w:t xml:space="preserve">3) </w:t>
      </w:r>
      <w:r w:rsidR="004C283C" w:rsidRPr="004C283C">
        <w:rPr>
          <w:rFonts w:ascii="Arial" w:hAnsi="Arial" w:cs="Arial"/>
          <w:b/>
          <w:bCs/>
          <w:sz w:val="24"/>
        </w:rPr>
        <w:t>Discussion on open issues related to predicted time information</w:t>
      </w:r>
      <w:r w:rsidR="007A1407">
        <w:rPr>
          <w:rFonts w:ascii="Arial" w:hAnsi="Arial" w:cs="Arial"/>
          <w:b/>
          <w:bCs/>
          <w:sz w:val="24"/>
        </w:rPr>
        <w:t xml:space="preserve"> </w:t>
      </w:r>
    </w:p>
    <w:p w14:paraId="33983410" w14:textId="77777777"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14:paraId="71120D9F" w14:textId="77777777"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626F92">
        <w:rPr>
          <w:rFonts w:ascii="Arial" w:eastAsia="SimSun" w:hAnsi="Arial"/>
          <w:sz w:val="36"/>
        </w:rPr>
        <w:t>2</w:t>
      </w:r>
      <w:r w:rsidRPr="001A0906">
        <w:rPr>
          <w:rFonts w:ascii="Arial" w:eastAsia="SimSun" w:hAnsi="Arial"/>
          <w:sz w:val="36"/>
        </w:rPr>
        <w:t>3</w:t>
      </w:r>
    </w:p>
    <w:p w14:paraId="24DAC008" w14:textId="77777777" w:rsidR="00C560BE" w:rsidRDefault="00C560BE" w:rsidP="00C560BE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127073DA" w14:textId="77777777" w:rsidR="00F144B7" w:rsidRPr="00AA5DA2" w:rsidRDefault="00F144B7" w:rsidP="00F144B7">
      <w:pPr>
        <w:pStyle w:val="4"/>
        <w:rPr>
          <w:ins w:id="0" w:author="Author" w:date="2023-06-20T12:24:00Z"/>
        </w:rPr>
      </w:pPr>
      <w:ins w:id="1" w:author="Author" w:date="2023-06-20T12:24:00Z">
        <w:r w:rsidRPr="00AA5DA2">
          <w:t>9.1.</w:t>
        </w:r>
        <w:r>
          <w:t>3</w:t>
        </w:r>
        <w:r w:rsidRPr="00AA5DA2">
          <w:t>.</w:t>
        </w:r>
        <w:r>
          <w:t>CC</w:t>
        </w:r>
        <w:r w:rsidRPr="00AA5DA2">
          <w:tab/>
        </w:r>
        <w:r w:rsidRPr="00185A8B">
          <w:t>AI/ML INFORMATION</w:t>
        </w:r>
        <w:r w:rsidRPr="00AA5DA2">
          <w:rPr>
            <w:szCs w:val="24"/>
          </w:rPr>
          <w:t xml:space="preserve"> REQUEST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7F193F4B" w14:textId="77777777" w:rsidR="00F144B7" w:rsidRPr="00AA5DA2" w:rsidRDefault="00F144B7" w:rsidP="00F144B7">
      <w:pPr>
        <w:rPr>
          <w:ins w:id="2" w:author="Author" w:date="2023-06-20T12:24:00Z"/>
        </w:rPr>
      </w:pPr>
      <w:ins w:id="3" w:author="Author" w:date="2023-06-20T12:24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</w:t>
        </w:r>
        <w:r>
          <w:t xml:space="preserve">AI/ML related information reporting </w:t>
        </w:r>
        <w:r w:rsidRPr="00AA5DA2">
          <w:t>according to the parameters given in the message.</w:t>
        </w:r>
      </w:ins>
    </w:p>
    <w:p w14:paraId="069E1CEE" w14:textId="77777777" w:rsidR="00F144B7" w:rsidRPr="00AA5DA2" w:rsidRDefault="00F144B7" w:rsidP="00F144B7">
      <w:pPr>
        <w:rPr>
          <w:ins w:id="4" w:author="Author" w:date="2023-06-20T12:24:00Z"/>
        </w:rPr>
      </w:pPr>
      <w:ins w:id="5" w:author="Author" w:date="2023-06-20T12:24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F144B7" w:rsidRPr="00AA5DA2" w14:paraId="32C81516" w14:textId="77777777" w:rsidTr="00732681">
        <w:trPr>
          <w:ins w:id="6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9386" w14:textId="77777777" w:rsidR="00F144B7" w:rsidRPr="00AA5DA2" w:rsidRDefault="00F144B7" w:rsidP="00732681">
            <w:pPr>
              <w:pStyle w:val="TAH"/>
              <w:rPr>
                <w:ins w:id="7" w:author="Author" w:date="2023-06-20T12:24:00Z"/>
                <w:lang w:eastAsia="ja-JP"/>
              </w:rPr>
            </w:pPr>
            <w:ins w:id="8" w:author="Author" w:date="2023-06-20T12:24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7D4D" w14:textId="77777777" w:rsidR="00F144B7" w:rsidRPr="00AA5DA2" w:rsidRDefault="00F144B7" w:rsidP="00732681">
            <w:pPr>
              <w:pStyle w:val="TAH"/>
              <w:rPr>
                <w:ins w:id="9" w:author="Author" w:date="2023-06-20T12:24:00Z"/>
                <w:lang w:eastAsia="ja-JP"/>
              </w:rPr>
            </w:pPr>
            <w:ins w:id="10" w:author="Author" w:date="2023-06-20T12:24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FC78" w14:textId="77777777" w:rsidR="00F144B7" w:rsidRPr="00AA5DA2" w:rsidRDefault="00F144B7" w:rsidP="00732681">
            <w:pPr>
              <w:pStyle w:val="TAH"/>
              <w:rPr>
                <w:ins w:id="11" w:author="Author" w:date="2023-06-20T12:24:00Z"/>
                <w:lang w:eastAsia="ja-JP"/>
              </w:rPr>
            </w:pPr>
            <w:ins w:id="12" w:author="Author" w:date="2023-06-20T12:24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470E" w14:textId="77777777" w:rsidR="00F144B7" w:rsidRPr="00AA5DA2" w:rsidRDefault="00F144B7" w:rsidP="00732681">
            <w:pPr>
              <w:pStyle w:val="TAH"/>
              <w:rPr>
                <w:ins w:id="13" w:author="Author" w:date="2023-06-20T12:24:00Z"/>
                <w:lang w:eastAsia="ja-JP"/>
              </w:rPr>
            </w:pPr>
            <w:ins w:id="14" w:author="Author" w:date="2023-06-20T12:24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DE84" w14:textId="77777777" w:rsidR="00F144B7" w:rsidRPr="00AA5DA2" w:rsidRDefault="00F144B7" w:rsidP="00732681">
            <w:pPr>
              <w:pStyle w:val="TAH"/>
              <w:rPr>
                <w:ins w:id="15" w:author="Author" w:date="2023-06-20T12:24:00Z"/>
                <w:lang w:eastAsia="ja-JP"/>
              </w:rPr>
            </w:pPr>
            <w:ins w:id="16" w:author="Author" w:date="2023-06-20T12:24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66AA" w14:textId="77777777" w:rsidR="00F144B7" w:rsidRPr="00AA5DA2" w:rsidRDefault="00F144B7" w:rsidP="00732681">
            <w:pPr>
              <w:pStyle w:val="TAH"/>
              <w:rPr>
                <w:ins w:id="17" w:author="Author" w:date="2023-06-20T12:24:00Z"/>
                <w:lang w:eastAsia="ja-JP"/>
              </w:rPr>
            </w:pPr>
            <w:ins w:id="18" w:author="Author" w:date="2023-06-20T12:24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5337" w14:textId="77777777" w:rsidR="00F144B7" w:rsidRPr="00AA5DA2" w:rsidRDefault="00F144B7" w:rsidP="00732681">
            <w:pPr>
              <w:pStyle w:val="TAH"/>
              <w:rPr>
                <w:ins w:id="19" w:author="Author" w:date="2023-06-20T12:24:00Z"/>
                <w:lang w:eastAsia="ja-JP"/>
              </w:rPr>
            </w:pPr>
            <w:ins w:id="20" w:author="Author" w:date="2023-06-20T12:24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F144B7" w:rsidRPr="00AA5DA2" w14:paraId="15DD791B" w14:textId="77777777" w:rsidTr="00732681">
        <w:trPr>
          <w:ins w:id="21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B7FF" w14:textId="77777777" w:rsidR="00F144B7" w:rsidRPr="00AA5DA2" w:rsidRDefault="00F144B7" w:rsidP="00732681">
            <w:pPr>
              <w:pStyle w:val="TAL"/>
              <w:rPr>
                <w:ins w:id="22" w:author="Author" w:date="2023-06-20T12:24:00Z"/>
                <w:lang w:eastAsia="ja-JP"/>
              </w:rPr>
            </w:pPr>
            <w:ins w:id="23" w:author="Author" w:date="2023-06-20T12:24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84A9" w14:textId="77777777" w:rsidR="00F144B7" w:rsidRPr="00AA5DA2" w:rsidRDefault="00F144B7" w:rsidP="00732681">
            <w:pPr>
              <w:pStyle w:val="TAL"/>
              <w:rPr>
                <w:ins w:id="24" w:author="Author" w:date="2023-06-20T12:24:00Z"/>
                <w:lang w:eastAsia="ja-JP"/>
              </w:rPr>
            </w:pPr>
            <w:ins w:id="25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4C3" w14:textId="77777777" w:rsidR="00F144B7" w:rsidRPr="00AA5DA2" w:rsidRDefault="00F144B7" w:rsidP="00732681">
            <w:pPr>
              <w:pStyle w:val="TAL"/>
              <w:rPr>
                <w:ins w:id="26" w:author="Author" w:date="2023-06-20T12:2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7D9D" w14:textId="77777777" w:rsidR="00F144B7" w:rsidRPr="00AA5DA2" w:rsidRDefault="00F144B7" w:rsidP="00732681">
            <w:pPr>
              <w:pStyle w:val="TAL"/>
              <w:rPr>
                <w:ins w:id="27" w:author="Author" w:date="2023-06-20T12:24:00Z"/>
                <w:lang w:eastAsia="ja-JP"/>
              </w:rPr>
            </w:pPr>
            <w:ins w:id="28" w:author="Author" w:date="2023-06-20T12:24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C287" w14:textId="77777777" w:rsidR="00F144B7" w:rsidRPr="00AA5DA2" w:rsidRDefault="00F144B7" w:rsidP="00732681">
            <w:pPr>
              <w:pStyle w:val="TAL"/>
              <w:rPr>
                <w:ins w:id="29" w:author="Author" w:date="2023-06-20T12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4BA" w14:textId="77777777" w:rsidR="00F144B7" w:rsidRPr="009D1FE9" w:rsidRDefault="00F144B7" w:rsidP="00732681">
            <w:pPr>
              <w:pStyle w:val="TAC"/>
              <w:rPr>
                <w:ins w:id="30" w:author="Author" w:date="2023-06-20T12:24:00Z"/>
                <w:lang w:eastAsia="zh-CN"/>
              </w:rPr>
            </w:pPr>
            <w:ins w:id="31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E478" w14:textId="77777777" w:rsidR="00F144B7" w:rsidRPr="00AA5DA2" w:rsidRDefault="00F144B7" w:rsidP="00732681">
            <w:pPr>
              <w:pStyle w:val="TAC"/>
              <w:rPr>
                <w:ins w:id="32" w:author="Author" w:date="2023-06-20T12:24:00Z"/>
                <w:lang w:eastAsia="ja-JP"/>
              </w:rPr>
            </w:pPr>
            <w:ins w:id="33" w:author="Author" w:date="2023-06-20T12:24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F144B7" w:rsidRPr="00AA5DA2" w14:paraId="3288A00A" w14:textId="77777777" w:rsidTr="00732681">
        <w:trPr>
          <w:ins w:id="34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C69" w14:textId="77777777" w:rsidR="00F144B7" w:rsidRPr="00AA5DA2" w:rsidRDefault="00F144B7" w:rsidP="00732681">
            <w:pPr>
              <w:pStyle w:val="TAL"/>
              <w:rPr>
                <w:ins w:id="35" w:author="Author" w:date="2023-06-20T12:24:00Z"/>
                <w:lang w:eastAsia="ja-JP"/>
              </w:rPr>
            </w:pPr>
            <w:ins w:id="36" w:author="Author" w:date="2023-06-20T12:2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BC8C" w14:textId="77777777" w:rsidR="00F144B7" w:rsidRPr="00AA5DA2" w:rsidRDefault="00F144B7" w:rsidP="00732681">
            <w:pPr>
              <w:pStyle w:val="TAL"/>
              <w:rPr>
                <w:ins w:id="37" w:author="Author" w:date="2023-06-20T12:24:00Z"/>
                <w:lang w:eastAsia="ja-JP"/>
              </w:rPr>
            </w:pPr>
            <w:ins w:id="38" w:author="Author" w:date="2023-06-20T12:24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2FFB" w14:textId="77777777" w:rsidR="00F144B7" w:rsidRPr="00AA5DA2" w:rsidRDefault="00F144B7" w:rsidP="00732681">
            <w:pPr>
              <w:pStyle w:val="TAL"/>
              <w:rPr>
                <w:ins w:id="39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A51" w14:textId="77777777" w:rsidR="00F144B7" w:rsidRPr="00AA5DA2" w:rsidRDefault="00F144B7" w:rsidP="00732681">
            <w:pPr>
              <w:pStyle w:val="TAL"/>
              <w:rPr>
                <w:ins w:id="40" w:author="Author" w:date="2023-06-20T12:24:00Z"/>
                <w:lang w:eastAsia="ja-JP"/>
              </w:rPr>
            </w:pPr>
            <w:ins w:id="41" w:author="Author" w:date="2023-06-20T12:2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C243" w14:textId="77777777" w:rsidR="00F144B7" w:rsidRPr="00AA5DA2" w:rsidRDefault="00F144B7" w:rsidP="00732681">
            <w:pPr>
              <w:pStyle w:val="TAL"/>
              <w:rPr>
                <w:ins w:id="42" w:author="Author" w:date="2023-06-20T12:24:00Z"/>
                <w:lang w:eastAsia="ja-JP"/>
              </w:rPr>
            </w:pPr>
            <w:ins w:id="43" w:author="Author" w:date="2023-06-20T12:2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6034" w14:textId="77777777" w:rsidR="00F144B7" w:rsidRPr="009D1FE9" w:rsidRDefault="00F144B7" w:rsidP="00732681">
            <w:pPr>
              <w:pStyle w:val="TAC"/>
              <w:rPr>
                <w:ins w:id="44" w:author="Author" w:date="2023-06-20T12:24:00Z"/>
                <w:lang w:eastAsia="zh-CN"/>
              </w:rPr>
            </w:pPr>
            <w:ins w:id="45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78E4" w14:textId="77777777" w:rsidR="00F144B7" w:rsidRPr="00AA5DA2" w:rsidRDefault="00F144B7" w:rsidP="00732681">
            <w:pPr>
              <w:pStyle w:val="TAC"/>
              <w:rPr>
                <w:ins w:id="46" w:author="Author" w:date="2023-06-20T12:24:00Z"/>
                <w:lang w:eastAsia="ja-JP"/>
              </w:rPr>
            </w:pPr>
            <w:ins w:id="47" w:author="Author" w:date="2023-06-20T12:24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F144B7" w:rsidRPr="00AA5DA2" w14:paraId="758DD03C" w14:textId="77777777" w:rsidTr="00732681">
        <w:trPr>
          <w:ins w:id="48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77F9" w14:textId="77777777" w:rsidR="00F144B7" w:rsidRPr="00AA5DA2" w:rsidRDefault="00F144B7" w:rsidP="00732681">
            <w:pPr>
              <w:pStyle w:val="TAL"/>
              <w:rPr>
                <w:ins w:id="49" w:author="Author" w:date="2023-06-20T12:24:00Z"/>
                <w:lang w:eastAsia="ja-JP"/>
              </w:rPr>
            </w:pPr>
            <w:ins w:id="50" w:author="Author" w:date="2023-06-20T12:24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6B36" w14:textId="77777777" w:rsidR="00F144B7" w:rsidRPr="00AA5DA2" w:rsidRDefault="00F144B7" w:rsidP="00732681">
            <w:pPr>
              <w:pStyle w:val="TAL"/>
              <w:rPr>
                <w:ins w:id="51" w:author="Author" w:date="2023-06-20T12:24:00Z"/>
                <w:lang w:eastAsia="ja-JP"/>
              </w:rPr>
            </w:pPr>
            <w:ins w:id="52" w:author="Author" w:date="2023-06-20T12:24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FC10" w14:textId="77777777" w:rsidR="00F144B7" w:rsidRPr="00AA5DA2" w:rsidRDefault="00F144B7" w:rsidP="00732681">
            <w:pPr>
              <w:pStyle w:val="TAL"/>
              <w:rPr>
                <w:ins w:id="53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DEFB" w14:textId="77777777" w:rsidR="00F144B7" w:rsidRPr="00AA5DA2" w:rsidRDefault="00F144B7" w:rsidP="00732681">
            <w:pPr>
              <w:pStyle w:val="TAL"/>
              <w:rPr>
                <w:ins w:id="54" w:author="Author" w:date="2023-06-20T12:24:00Z"/>
                <w:lang w:eastAsia="ja-JP"/>
              </w:rPr>
            </w:pPr>
            <w:ins w:id="55" w:author="Author" w:date="2023-06-20T12:24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35FA" w14:textId="77777777" w:rsidR="00F144B7" w:rsidRPr="00AA5DA2" w:rsidRDefault="00F144B7" w:rsidP="00732681">
            <w:pPr>
              <w:pStyle w:val="TAL"/>
              <w:rPr>
                <w:ins w:id="56" w:author="Author" w:date="2023-06-20T12:24:00Z"/>
                <w:lang w:eastAsia="ja-JP"/>
              </w:rPr>
            </w:pPr>
            <w:ins w:id="57" w:author="Author" w:date="2023-06-20T12:24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75C9" w14:textId="77777777" w:rsidR="00F144B7" w:rsidRPr="009D1FE9" w:rsidRDefault="00F144B7" w:rsidP="00732681">
            <w:pPr>
              <w:pStyle w:val="TAC"/>
              <w:rPr>
                <w:ins w:id="58" w:author="Author" w:date="2023-06-20T12:24:00Z"/>
                <w:lang w:eastAsia="zh-CN"/>
              </w:rPr>
            </w:pPr>
            <w:ins w:id="59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822E" w14:textId="77777777" w:rsidR="00F144B7" w:rsidRPr="00AA5DA2" w:rsidRDefault="00F144B7" w:rsidP="00732681">
            <w:pPr>
              <w:pStyle w:val="TAC"/>
              <w:rPr>
                <w:ins w:id="60" w:author="Author" w:date="2023-06-20T12:24:00Z"/>
                <w:lang w:eastAsia="zh-CN"/>
              </w:rPr>
            </w:pPr>
            <w:ins w:id="61" w:author="Author" w:date="2023-06-20T12:2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F144B7" w:rsidRPr="00DB4D57" w14:paraId="6ED51DDE" w14:textId="77777777" w:rsidTr="00732681">
        <w:trPr>
          <w:ins w:id="62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9078" w14:textId="77777777" w:rsidR="00F144B7" w:rsidRPr="00DB4D57" w:rsidRDefault="00F144B7" w:rsidP="00732681">
            <w:pPr>
              <w:pStyle w:val="TAL"/>
              <w:rPr>
                <w:ins w:id="63" w:author="Author" w:date="2023-06-20T12:24:00Z"/>
                <w:lang w:eastAsia="ja-JP"/>
              </w:rPr>
            </w:pPr>
            <w:ins w:id="64" w:author="Author" w:date="2023-06-20T12:24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4367" w14:textId="77777777" w:rsidR="00F144B7" w:rsidRPr="00DB4D57" w:rsidRDefault="00F144B7" w:rsidP="00732681">
            <w:pPr>
              <w:pStyle w:val="TAL"/>
              <w:rPr>
                <w:ins w:id="65" w:author="Author" w:date="2023-06-20T12:24:00Z"/>
                <w:lang w:eastAsia="ja-JP"/>
              </w:rPr>
            </w:pPr>
            <w:ins w:id="66" w:author="Author" w:date="2023-06-20T12:24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B145" w14:textId="77777777" w:rsidR="00F144B7" w:rsidRPr="00DB4D57" w:rsidRDefault="00F144B7" w:rsidP="00732681">
            <w:pPr>
              <w:pStyle w:val="TAL"/>
              <w:rPr>
                <w:ins w:id="67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584A" w14:textId="77777777" w:rsidR="00F144B7" w:rsidRPr="00DB4D57" w:rsidRDefault="00F144B7" w:rsidP="00732681">
            <w:pPr>
              <w:pStyle w:val="TAL"/>
              <w:rPr>
                <w:ins w:id="68" w:author="Author" w:date="2023-06-20T12:24:00Z"/>
                <w:lang w:eastAsia="ja-JP"/>
              </w:rPr>
            </w:pPr>
            <w:proofErr w:type="gramStart"/>
            <w:ins w:id="69" w:author="Author" w:date="2023-06-20T12:24:00Z">
              <w:r w:rsidRPr="00422562">
                <w:rPr>
                  <w:lang w:eastAsia="ja-JP"/>
                </w:rPr>
                <w:t>ENUMERATED(</w:t>
              </w:r>
              <w:proofErr w:type="gramEnd"/>
              <w:r w:rsidRPr="00422562">
                <w:rPr>
                  <w:lang w:eastAsia="ja-JP"/>
                </w:rPr>
                <w:t>start, stop,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…)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>others</w:t>
              </w:r>
              <w:r w:rsidRPr="00FA7F14">
                <w:rPr>
                  <w:rFonts w:cs="Arial"/>
                  <w:highlight w:val="yellow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FFE1" w14:textId="77777777" w:rsidR="00F144B7" w:rsidRPr="00DB4D57" w:rsidRDefault="00F144B7" w:rsidP="00732681">
            <w:pPr>
              <w:pStyle w:val="TAL"/>
              <w:rPr>
                <w:ins w:id="70" w:author="Author" w:date="2023-06-20T12:24:00Z"/>
                <w:lang w:eastAsia="ja-JP"/>
              </w:rPr>
            </w:pPr>
            <w:ins w:id="71" w:author="Author" w:date="2023-06-20T12:24:00Z">
              <w:r w:rsidRPr="00422562">
                <w:rPr>
                  <w:lang w:eastAsia="ja-JP"/>
                </w:rPr>
                <w:t>Type of r</w:t>
              </w:r>
              <w:r>
                <w:rPr>
                  <w:lang w:eastAsia="ja-JP"/>
                </w:rPr>
                <w:t xml:space="preserve">equest for which the AI/ML </w:t>
              </w:r>
              <w:r w:rsidRPr="00086499">
                <w:rPr>
                  <w:lang w:eastAsia="ja-JP"/>
                </w:rPr>
                <w:t>related</w:t>
              </w:r>
              <w:r>
                <w:rPr>
                  <w:lang w:eastAsia="ja-JP"/>
                </w:rPr>
                <w:t xml:space="preserve"> information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0AEB" w14:textId="77777777" w:rsidR="00F144B7" w:rsidRPr="009D1FE9" w:rsidRDefault="00F144B7" w:rsidP="00732681">
            <w:pPr>
              <w:pStyle w:val="TAC"/>
              <w:rPr>
                <w:ins w:id="72" w:author="Author" w:date="2023-06-20T12:24:00Z"/>
                <w:lang w:eastAsia="zh-CN"/>
              </w:rPr>
            </w:pPr>
            <w:ins w:id="73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AB57" w14:textId="77777777" w:rsidR="00F144B7" w:rsidRPr="00DB4D57" w:rsidRDefault="00F144B7" w:rsidP="00732681">
            <w:pPr>
              <w:pStyle w:val="TAC"/>
              <w:rPr>
                <w:ins w:id="74" w:author="Author" w:date="2023-06-20T12:24:00Z"/>
                <w:lang w:eastAsia="ja-JP"/>
              </w:rPr>
            </w:pPr>
            <w:ins w:id="75" w:author="Author" w:date="2023-06-20T12:24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F144B7" w:rsidRPr="00DB4D57" w14:paraId="0CC41270" w14:textId="77777777" w:rsidTr="00732681">
        <w:trPr>
          <w:ins w:id="76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B1D5" w14:textId="77777777" w:rsidR="00F144B7" w:rsidRPr="00DB4D57" w:rsidRDefault="00F144B7" w:rsidP="00732681">
            <w:pPr>
              <w:pStyle w:val="TAL"/>
              <w:rPr>
                <w:ins w:id="77" w:author="Author" w:date="2023-06-20T12:24:00Z"/>
                <w:lang w:eastAsia="ja-JP"/>
              </w:rPr>
            </w:pPr>
            <w:ins w:id="78" w:author="Author" w:date="2023-06-20T12:24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E64F" w14:textId="77777777" w:rsidR="00F144B7" w:rsidRPr="00DB4D57" w:rsidRDefault="00F144B7" w:rsidP="00732681">
            <w:pPr>
              <w:pStyle w:val="TAL"/>
              <w:rPr>
                <w:ins w:id="79" w:author="Author" w:date="2023-06-20T12:24:00Z"/>
                <w:lang w:eastAsia="ja-JP"/>
              </w:rPr>
            </w:pPr>
            <w:ins w:id="80" w:author="Author" w:date="2023-06-20T12:24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4BCD" w14:textId="77777777" w:rsidR="00F144B7" w:rsidRPr="00DB4D57" w:rsidRDefault="00F144B7" w:rsidP="00732681">
            <w:pPr>
              <w:pStyle w:val="TAL"/>
              <w:rPr>
                <w:ins w:id="81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A60" w14:textId="77777777" w:rsidR="00F144B7" w:rsidRPr="00422562" w:rsidRDefault="00F144B7" w:rsidP="00732681">
            <w:pPr>
              <w:pStyle w:val="TAL"/>
              <w:rPr>
                <w:ins w:id="82" w:author="Author" w:date="2023-06-20T12:24:00Z"/>
                <w:lang w:eastAsia="ja-JP"/>
              </w:rPr>
            </w:pPr>
            <w:ins w:id="83" w:author="Author" w:date="2023-06-20T12:24:00Z">
              <w:r w:rsidRPr="00422562">
                <w:rPr>
                  <w:lang w:eastAsia="ja-JP"/>
                </w:rPr>
                <w:t>BITSTRING</w:t>
              </w:r>
            </w:ins>
          </w:p>
          <w:p w14:paraId="0FAF8C17" w14:textId="77777777" w:rsidR="00F144B7" w:rsidRPr="00DB4D57" w:rsidRDefault="00F144B7" w:rsidP="00732681">
            <w:pPr>
              <w:pStyle w:val="TAL"/>
              <w:rPr>
                <w:ins w:id="84" w:author="Author" w:date="2023-06-20T12:24:00Z"/>
                <w:lang w:eastAsia="ja-JP"/>
              </w:rPr>
            </w:pPr>
            <w:ins w:id="85" w:author="Author" w:date="2023-06-20T12:24:00Z">
              <w:r w:rsidRPr="00422562">
                <w:rPr>
                  <w:lang w:eastAsia="ja-JP"/>
                </w:rPr>
                <w:t>(</w:t>
              </w:r>
              <w:proofErr w:type="gramStart"/>
              <w:r w:rsidRPr="00422562">
                <w:rPr>
                  <w:lang w:eastAsia="ja-JP"/>
                </w:rPr>
                <w:t>SIZE(</w:t>
              </w:r>
              <w:proofErr w:type="gramEnd"/>
              <w:r w:rsidRPr="00422562">
                <w:rPr>
                  <w:lang w:eastAsia="ja-JP"/>
                </w:rPr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0188" w14:textId="77777777" w:rsidR="00F144B7" w:rsidRDefault="00F144B7" w:rsidP="00732681">
            <w:pPr>
              <w:pStyle w:val="TAL"/>
              <w:rPr>
                <w:ins w:id="86" w:author="Author" w:date="2023-06-20T12:24:00Z"/>
                <w:lang w:eastAsia="ja-JP"/>
              </w:rPr>
            </w:pPr>
            <w:ins w:id="87" w:author="Author" w:date="2023-06-20T12:24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34AD9A92" w14:textId="77777777" w:rsidR="00F144B7" w:rsidRPr="00CD552C" w:rsidRDefault="00F144B7" w:rsidP="00732681">
            <w:pPr>
              <w:pStyle w:val="TAL"/>
              <w:rPr>
                <w:ins w:id="88" w:author="Author" w:date="2023-06-20T12:24:00Z"/>
                <w:lang w:eastAsia="ja-JP"/>
              </w:rPr>
            </w:pPr>
            <w:ins w:id="89" w:author="Author" w:date="2023-06-20T12:24:00Z">
              <w:r w:rsidRPr="00CD552C">
                <w:rPr>
                  <w:lang w:eastAsia="ja-JP"/>
                </w:rPr>
                <w:t xml:space="preserve">First Bit = Predicted </w:t>
              </w:r>
              <w:r>
                <w:rPr>
                  <w:lang w:eastAsia="ja-JP"/>
                </w:rPr>
                <w:t xml:space="preserve">Radio </w:t>
              </w:r>
              <w:r w:rsidRPr="00CD552C">
                <w:rPr>
                  <w:lang w:eastAsia="ja-JP"/>
                </w:rPr>
                <w:t>Resource Status,</w:t>
              </w:r>
            </w:ins>
          </w:p>
          <w:p w14:paraId="030F968E" w14:textId="77777777" w:rsidR="00F144B7" w:rsidRPr="00CD552C" w:rsidRDefault="00F144B7" w:rsidP="00732681">
            <w:pPr>
              <w:pStyle w:val="TAL"/>
              <w:rPr>
                <w:ins w:id="90" w:author="Author" w:date="2023-06-20T12:24:00Z"/>
                <w:lang w:eastAsia="ja-JP"/>
              </w:rPr>
            </w:pPr>
            <w:ins w:id="91" w:author="Author" w:date="2023-06-20T12:24:00Z">
              <w:r w:rsidRPr="00CD552C">
                <w:rPr>
                  <w:rFonts w:hint="eastAsia"/>
                  <w:lang w:eastAsia="ja-JP"/>
                </w:rPr>
                <w:t>S</w:t>
              </w:r>
              <w:r w:rsidRPr="00CD552C">
                <w:rPr>
                  <w:lang w:eastAsia="ja-JP"/>
                </w:rPr>
                <w:t>econd Bit = Predicted Number of Active UEs,</w:t>
              </w:r>
            </w:ins>
          </w:p>
          <w:p w14:paraId="080F6BF4" w14:textId="77777777" w:rsidR="00F144B7" w:rsidRPr="00CD552C" w:rsidRDefault="00F144B7" w:rsidP="00732681">
            <w:pPr>
              <w:pStyle w:val="TAL"/>
              <w:rPr>
                <w:ins w:id="92" w:author="Author" w:date="2023-06-20T12:24:00Z"/>
                <w:lang w:eastAsia="ja-JP"/>
              </w:rPr>
            </w:pPr>
            <w:ins w:id="93" w:author="Author" w:date="2023-06-20T12:24:00Z">
              <w:r w:rsidRPr="00CD552C">
                <w:rPr>
                  <w:lang w:eastAsia="ja-JP"/>
                </w:rPr>
                <w:t xml:space="preserve">Third Bit = Predicted RRC connections </w:t>
              </w:r>
            </w:ins>
          </w:p>
          <w:p w14:paraId="52AD231E" w14:textId="77777777" w:rsidR="00F144B7" w:rsidRDefault="00F144B7" w:rsidP="00732681">
            <w:pPr>
              <w:pStyle w:val="TAL"/>
              <w:rPr>
                <w:ins w:id="94" w:author="Author" w:date="2023-06-20T12:24:00Z"/>
                <w:lang w:eastAsia="zh-CN"/>
              </w:rPr>
            </w:pPr>
            <w:ins w:id="95" w:author="Author" w:date="2023-06-20T12:24:00Z">
              <w:r>
                <w:rPr>
                  <w:lang w:eastAsia="ja-JP"/>
                </w:rPr>
                <w:t>Fourth Bit =</w:t>
              </w:r>
              <w:r>
                <w:rPr>
                  <w:lang w:eastAsia="zh-CN"/>
                </w:rPr>
                <w:t xml:space="preserve"> Average UE Throughput DL,</w:t>
              </w:r>
            </w:ins>
          </w:p>
          <w:p w14:paraId="57291E90" w14:textId="77777777" w:rsidR="00F144B7" w:rsidRDefault="00F144B7" w:rsidP="00732681">
            <w:pPr>
              <w:pStyle w:val="TAL"/>
              <w:rPr>
                <w:ins w:id="96" w:author="Author" w:date="2023-06-20T12:24:00Z"/>
                <w:lang w:eastAsia="zh-CN"/>
              </w:rPr>
            </w:pPr>
            <w:ins w:id="97" w:author="Author" w:date="2023-06-20T12:24:00Z">
              <w:r>
                <w:rPr>
                  <w:lang w:eastAsia="zh-CN"/>
                </w:rPr>
                <w:t>Fifth Bit = Average UE Throughput UL,</w:t>
              </w:r>
            </w:ins>
          </w:p>
          <w:p w14:paraId="5F8661B6" w14:textId="77777777" w:rsidR="00F144B7" w:rsidRDefault="00F144B7" w:rsidP="00732681">
            <w:pPr>
              <w:pStyle w:val="TAL"/>
              <w:rPr>
                <w:ins w:id="98" w:author="Author" w:date="2023-06-20T12:24:00Z"/>
                <w:lang w:eastAsia="ja-JP"/>
              </w:rPr>
            </w:pPr>
            <w:proofErr w:type="gramStart"/>
            <w:ins w:id="99" w:author="Author" w:date="2023-06-20T12:24:00Z">
              <w:r>
                <w:rPr>
                  <w:lang w:eastAsia="zh-CN"/>
                </w:rPr>
                <w:t>Sixth  Bit</w:t>
              </w:r>
              <w:proofErr w:type="gramEnd"/>
              <w:r>
                <w:rPr>
                  <w:lang w:eastAsia="zh-CN"/>
                </w:rPr>
                <w:t xml:space="preserve"> = </w:t>
              </w:r>
              <w:r>
                <w:rPr>
                  <w:lang w:eastAsia="ja-JP"/>
                </w:rPr>
                <w:t>Average Packet Delay,</w:t>
              </w:r>
            </w:ins>
          </w:p>
          <w:p w14:paraId="415F766F" w14:textId="77777777" w:rsidR="00F144B7" w:rsidRDefault="00F144B7" w:rsidP="00732681">
            <w:pPr>
              <w:pStyle w:val="TAL"/>
              <w:rPr>
                <w:ins w:id="100" w:author="Author" w:date="2023-06-20T12:24:00Z"/>
                <w:lang w:eastAsia="ja-JP"/>
              </w:rPr>
            </w:pPr>
            <w:ins w:id="101" w:author="Author" w:date="2023-06-20T12:24:00Z">
              <w:r>
                <w:rPr>
                  <w:lang w:eastAsia="zh-CN"/>
                </w:rPr>
                <w:t xml:space="preserve">Seventh Bit = </w:t>
              </w:r>
              <w:r>
                <w:rPr>
                  <w:lang w:eastAsia="ja-JP"/>
                </w:rPr>
                <w:t>Average Packet Loss</w:t>
              </w:r>
            </w:ins>
          </w:p>
          <w:p w14:paraId="064F48B5" w14:textId="77777777" w:rsidR="00F144B7" w:rsidRDefault="00F144B7" w:rsidP="00732681">
            <w:pPr>
              <w:pStyle w:val="TAL"/>
              <w:rPr>
                <w:ins w:id="102" w:author="Author" w:date="2023-06-20T12:24:00Z"/>
                <w:lang w:eastAsia="ja-JP"/>
              </w:rPr>
            </w:pPr>
            <w:ins w:id="103" w:author="Author" w:date="2023-06-20T12:24:00Z">
              <w:r>
                <w:rPr>
                  <w:lang w:eastAsia="ja-JP"/>
                </w:rPr>
                <w:t>Eighth Bit = Energy Cost</w:t>
              </w:r>
            </w:ins>
          </w:p>
          <w:p w14:paraId="2AA50D10" w14:textId="77777777" w:rsidR="00F144B7" w:rsidRPr="00CD552C" w:rsidRDefault="00F144B7" w:rsidP="00732681">
            <w:pPr>
              <w:pStyle w:val="TAL"/>
              <w:rPr>
                <w:ins w:id="104" w:author="Author" w:date="2023-06-20T12:24:00Z"/>
                <w:lang w:eastAsia="ja-JP"/>
              </w:rPr>
            </w:pPr>
          </w:p>
          <w:p w14:paraId="18F2F954" w14:textId="77777777" w:rsidR="00F144B7" w:rsidRPr="00422562" w:rsidRDefault="00F144B7" w:rsidP="00732681">
            <w:pPr>
              <w:pStyle w:val="TAL"/>
              <w:rPr>
                <w:ins w:id="105" w:author="Author" w:date="2023-06-20T12:24:00Z"/>
                <w:lang w:eastAsia="ja-JP"/>
              </w:rPr>
            </w:pPr>
          </w:p>
          <w:p w14:paraId="3C53CF2D" w14:textId="77777777" w:rsidR="00F144B7" w:rsidRPr="00DB4D57" w:rsidRDefault="00F144B7" w:rsidP="00732681">
            <w:pPr>
              <w:pStyle w:val="TAL"/>
              <w:rPr>
                <w:ins w:id="106" w:author="Author" w:date="2023-06-20T12:24:00Z"/>
                <w:lang w:eastAsia="ja-JP"/>
              </w:rPr>
            </w:pPr>
            <w:ins w:id="107" w:author="Author" w:date="2023-06-20T12:24:00Z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CC02" w14:textId="77777777" w:rsidR="00F144B7" w:rsidRPr="009D1FE9" w:rsidRDefault="00F144B7" w:rsidP="00732681">
            <w:pPr>
              <w:pStyle w:val="TAC"/>
              <w:rPr>
                <w:ins w:id="108" w:author="Author" w:date="2023-06-20T12:24:00Z"/>
                <w:lang w:eastAsia="zh-CN"/>
              </w:rPr>
            </w:pPr>
            <w:ins w:id="109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60B1" w14:textId="77777777" w:rsidR="00F144B7" w:rsidRPr="00DB4D57" w:rsidRDefault="00F144B7" w:rsidP="00732681">
            <w:pPr>
              <w:pStyle w:val="TAC"/>
              <w:rPr>
                <w:ins w:id="110" w:author="Author" w:date="2023-06-20T12:24:00Z"/>
                <w:lang w:eastAsia="ja-JP"/>
              </w:rPr>
            </w:pPr>
            <w:ins w:id="111" w:author="Author" w:date="2023-06-20T12:24:00Z">
              <w:r>
                <w:rPr>
                  <w:snapToGrid w:val="0"/>
                </w:rPr>
                <w:t>reject</w:t>
              </w:r>
            </w:ins>
          </w:p>
        </w:tc>
      </w:tr>
      <w:tr w:rsidR="00F144B7" w:rsidRPr="00DB4D57" w14:paraId="26BDEA64" w14:textId="77777777" w:rsidTr="00732681">
        <w:trPr>
          <w:ins w:id="112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05A3" w14:textId="77777777" w:rsidR="00F144B7" w:rsidRPr="009D1FE9" w:rsidRDefault="00F144B7" w:rsidP="00732681">
            <w:pPr>
              <w:pStyle w:val="TAL"/>
              <w:rPr>
                <w:ins w:id="113" w:author="Author" w:date="2023-06-20T12:24:00Z"/>
                <w:b/>
                <w:bCs/>
                <w:lang w:eastAsia="ja-JP"/>
              </w:rPr>
            </w:pPr>
            <w:ins w:id="114" w:author="Author" w:date="2023-06-20T12:24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2BD7" w14:textId="77777777" w:rsidR="00F144B7" w:rsidRPr="009D1FE9" w:rsidRDefault="00F144B7" w:rsidP="00732681">
            <w:pPr>
              <w:pStyle w:val="TAL"/>
              <w:rPr>
                <w:ins w:id="115" w:author="Author" w:date="2023-06-20T12:24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809E" w14:textId="77777777" w:rsidR="00F144B7" w:rsidRPr="009D1FE9" w:rsidRDefault="00F144B7" w:rsidP="00732681">
            <w:pPr>
              <w:pStyle w:val="TAL"/>
              <w:rPr>
                <w:ins w:id="116" w:author="Author" w:date="2023-06-20T12:24:00Z"/>
                <w:i/>
                <w:lang w:eastAsia="ja-JP"/>
              </w:rPr>
            </w:pPr>
            <w:ins w:id="117" w:author="Author" w:date="2023-06-20T12:24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901" w14:textId="77777777" w:rsidR="00F144B7" w:rsidRPr="009D1FE9" w:rsidRDefault="00F144B7" w:rsidP="00732681">
            <w:pPr>
              <w:pStyle w:val="TAL"/>
              <w:rPr>
                <w:ins w:id="118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5968" w14:textId="77777777" w:rsidR="00F144B7" w:rsidRPr="009D1FE9" w:rsidRDefault="00F144B7" w:rsidP="00732681">
            <w:pPr>
              <w:pStyle w:val="TAL"/>
              <w:rPr>
                <w:ins w:id="119" w:author="Author" w:date="2023-06-20T12:24:00Z"/>
                <w:lang w:eastAsia="ja-JP"/>
              </w:rPr>
            </w:pPr>
            <w:ins w:id="120" w:author="Author" w:date="2023-06-20T12:24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AD8C" w14:textId="77777777" w:rsidR="00F144B7" w:rsidRPr="009D1FE9" w:rsidRDefault="00F144B7" w:rsidP="00732681">
            <w:pPr>
              <w:pStyle w:val="TAC"/>
              <w:rPr>
                <w:ins w:id="121" w:author="Author" w:date="2023-06-20T12:24:00Z"/>
                <w:lang w:eastAsia="zh-CN"/>
              </w:rPr>
            </w:pPr>
            <w:ins w:id="122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8143" w14:textId="77777777" w:rsidR="00F144B7" w:rsidRPr="00DB4D57" w:rsidRDefault="00F144B7" w:rsidP="00732681">
            <w:pPr>
              <w:pStyle w:val="TAC"/>
              <w:rPr>
                <w:ins w:id="123" w:author="Author" w:date="2023-06-20T12:24:00Z"/>
                <w:lang w:eastAsia="ja-JP"/>
              </w:rPr>
            </w:pPr>
            <w:ins w:id="124" w:author="Author" w:date="2023-06-20T12:24:00Z">
              <w:r>
                <w:rPr>
                  <w:snapToGrid w:val="0"/>
                </w:rPr>
                <w:t>ignore</w:t>
              </w:r>
            </w:ins>
          </w:p>
        </w:tc>
      </w:tr>
      <w:tr w:rsidR="00F144B7" w:rsidRPr="00DB4D57" w14:paraId="44037415" w14:textId="77777777" w:rsidTr="00732681">
        <w:trPr>
          <w:ins w:id="125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CC54" w14:textId="77777777" w:rsidR="00F144B7" w:rsidRPr="009D1FE9" w:rsidRDefault="00F144B7" w:rsidP="00732681">
            <w:pPr>
              <w:pStyle w:val="TAL"/>
              <w:ind w:left="113"/>
              <w:rPr>
                <w:ins w:id="126" w:author="Author" w:date="2023-06-20T12:24:00Z"/>
                <w:lang w:eastAsia="ja-JP"/>
              </w:rPr>
            </w:pPr>
            <w:ins w:id="127" w:author="Author" w:date="2023-06-20T12:24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8FBA" w14:textId="77777777" w:rsidR="00F144B7" w:rsidRPr="009D1FE9" w:rsidRDefault="00F144B7" w:rsidP="00732681">
            <w:pPr>
              <w:pStyle w:val="TAL"/>
              <w:rPr>
                <w:ins w:id="128" w:author="Author" w:date="2023-06-20T12:24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AAE9" w14:textId="77777777" w:rsidR="00F144B7" w:rsidRPr="009D1FE9" w:rsidRDefault="00F144B7" w:rsidP="00732681">
            <w:pPr>
              <w:pStyle w:val="TAL"/>
              <w:rPr>
                <w:ins w:id="129" w:author="Author" w:date="2023-06-20T12:24:00Z"/>
                <w:i/>
                <w:lang w:eastAsia="ja-JP"/>
              </w:rPr>
            </w:pPr>
            <w:ins w:id="130" w:author="Author" w:date="2023-06-20T12:24:00Z">
              <w:r w:rsidRPr="009D1FE9">
                <w:rPr>
                  <w:i/>
                  <w:lang w:eastAsia="ja-JP"/>
                </w:rPr>
                <w:t>1</w:t>
              </w:r>
              <w:proofErr w:type="gramStart"/>
              <w:r w:rsidRPr="009D1FE9">
                <w:rPr>
                  <w:i/>
                  <w:lang w:eastAsia="ja-JP"/>
                </w:rPr>
                <w:t xml:space="preserve"> ..</w:t>
              </w:r>
              <w:proofErr w:type="gramEnd"/>
              <w:r w:rsidRPr="009D1FE9">
                <w:rPr>
                  <w:i/>
                  <w:lang w:eastAsia="ja-JP"/>
                </w:rPr>
                <w:t xml:space="preserve"> &lt;</w:t>
              </w:r>
              <w:proofErr w:type="spellStart"/>
              <w:r w:rsidRPr="009D1FE9">
                <w:rPr>
                  <w:i/>
                  <w:lang w:eastAsia="ja-JP"/>
                </w:rPr>
                <w:t>maxnoofCellsinNG-RANnode</w:t>
              </w:r>
              <w:proofErr w:type="spellEnd"/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8C67" w14:textId="77777777" w:rsidR="00F144B7" w:rsidRPr="009D1FE9" w:rsidRDefault="00F144B7" w:rsidP="00732681">
            <w:pPr>
              <w:pStyle w:val="TAL"/>
              <w:rPr>
                <w:ins w:id="131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2A81" w14:textId="77777777" w:rsidR="00F144B7" w:rsidRPr="009D1FE9" w:rsidRDefault="00F144B7" w:rsidP="00732681">
            <w:pPr>
              <w:pStyle w:val="TAL"/>
              <w:rPr>
                <w:ins w:id="132" w:author="Author" w:date="2023-06-20T12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5D98" w14:textId="77777777" w:rsidR="00F144B7" w:rsidRPr="009D1FE9" w:rsidRDefault="00F144B7" w:rsidP="00732681">
            <w:pPr>
              <w:pStyle w:val="TAC"/>
              <w:rPr>
                <w:ins w:id="133" w:author="Author" w:date="2023-06-20T12:24:00Z"/>
                <w:lang w:eastAsia="ja-JP"/>
              </w:rPr>
            </w:pPr>
            <w:ins w:id="134" w:author="Author" w:date="2023-06-20T12:24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C0A" w14:textId="77777777" w:rsidR="00F144B7" w:rsidRPr="00DB4D57" w:rsidRDefault="00F144B7" w:rsidP="00732681">
            <w:pPr>
              <w:pStyle w:val="TAC"/>
              <w:rPr>
                <w:ins w:id="135" w:author="Author" w:date="2023-06-20T12:24:00Z"/>
                <w:lang w:eastAsia="ja-JP"/>
              </w:rPr>
            </w:pPr>
          </w:p>
        </w:tc>
      </w:tr>
      <w:tr w:rsidR="00F144B7" w:rsidRPr="00DB4D57" w14:paraId="0494FA8F" w14:textId="77777777" w:rsidTr="00732681">
        <w:trPr>
          <w:ins w:id="136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2B69" w14:textId="77777777" w:rsidR="00F144B7" w:rsidRPr="009D1FE9" w:rsidRDefault="00F144B7" w:rsidP="00732681">
            <w:pPr>
              <w:pStyle w:val="TAL"/>
              <w:ind w:left="227"/>
              <w:rPr>
                <w:ins w:id="137" w:author="Author" w:date="2023-06-20T12:24:00Z"/>
                <w:lang w:eastAsia="ja-JP"/>
              </w:rPr>
            </w:pPr>
            <w:ins w:id="138" w:author="Author" w:date="2023-06-20T12:24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368E" w14:textId="77777777" w:rsidR="00F144B7" w:rsidRPr="009D1FE9" w:rsidRDefault="00F144B7" w:rsidP="00732681">
            <w:pPr>
              <w:pStyle w:val="TAL"/>
              <w:rPr>
                <w:ins w:id="139" w:author="Author" w:date="2023-06-20T12:24:00Z"/>
                <w:lang w:eastAsia="ja-JP"/>
              </w:rPr>
            </w:pPr>
            <w:ins w:id="140" w:author="Author" w:date="2023-06-20T12:24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D681" w14:textId="77777777" w:rsidR="00F144B7" w:rsidRPr="009D1FE9" w:rsidRDefault="00F144B7" w:rsidP="00732681">
            <w:pPr>
              <w:pStyle w:val="TAL"/>
              <w:rPr>
                <w:ins w:id="141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E270" w14:textId="77777777" w:rsidR="00F144B7" w:rsidRPr="009D1FE9" w:rsidRDefault="00F144B7" w:rsidP="00732681">
            <w:pPr>
              <w:pStyle w:val="TAL"/>
              <w:rPr>
                <w:ins w:id="142" w:author="Author" w:date="2023-06-20T12:24:00Z"/>
                <w:lang w:eastAsia="ja-JP"/>
              </w:rPr>
            </w:pPr>
            <w:ins w:id="143" w:author="Author" w:date="2023-06-20T12:24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2A28B8C8" w14:textId="77777777" w:rsidR="00F144B7" w:rsidRPr="009D1FE9" w:rsidRDefault="00F144B7" w:rsidP="00732681">
            <w:pPr>
              <w:pStyle w:val="TAL"/>
              <w:rPr>
                <w:ins w:id="144" w:author="Author" w:date="2023-06-20T12:24:00Z"/>
                <w:lang w:eastAsia="ja-JP"/>
              </w:rPr>
            </w:pPr>
            <w:ins w:id="145" w:author="Author" w:date="2023-06-20T12:24:00Z">
              <w:r w:rsidRPr="009D1FE9">
                <w:rPr>
                  <w:lang w:eastAsia="ja-JP"/>
                </w:rPr>
                <w:t>9.2.2.27</w:t>
              </w:r>
            </w:ins>
          </w:p>
          <w:p w14:paraId="77459F2E" w14:textId="77777777" w:rsidR="00F144B7" w:rsidRPr="009D1FE9" w:rsidRDefault="00F144B7" w:rsidP="00732681">
            <w:pPr>
              <w:pStyle w:val="TAL"/>
              <w:rPr>
                <w:ins w:id="146" w:author="Author" w:date="2023-06-20T12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8F56" w14:textId="77777777" w:rsidR="00F144B7" w:rsidRPr="009D1FE9" w:rsidRDefault="00F144B7" w:rsidP="00732681">
            <w:pPr>
              <w:pStyle w:val="TAL"/>
              <w:rPr>
                <w:ins w:id="147" w:author="Author" w:date="2023-06-20T12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B82D" w14:textId="77777777" w:rsidR="00F144B7" w:rsidRPr="009D1FE9" w:rsidRDefault="00F144B7" w:rsidP="00732681">
            <w:pPr>
              <w:pStyle w:val="TAC"/>
              <w:rPr>
                <w:ins w:id="148" w:author="Author" w:date="2023-06-20T12:24:00Z"/>
                <w:lang w:eastAsia="ja-JP"/>
              </w:rPr>
            </w:pPr>
            <w:ins w:id="149" w:author="Author" w:date="2023-06-20T12:24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5956" w14:textId="77777777" w:rsidR="00F144B7" w:rsidRPr="00DB4D57" w:rsidRDefault="00F144B7" w:rsidP="00732681">
            <w:pPr>
              <w:pStyle w:val="TAC"/>
              <w:rPr>
                <w:ins w:id="150" w:author="Author" w:date="2023-06-20T12:24:00Z"/>
                <w:lang w:eastAsia="ja-JP"/>
              </w:rPr>
            </w:pPr>
          </w:p>
        </w:tc>
      </w:tr>
      <w:tr w:rsidR="00F144B7" w:rsidRPr="00DB4D57" w14:paraId="0967FF1E" w14:textId="77777777" w:rsidTr="00732681">
        <w:trPr>
          <w:ins w:id="151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E9E8" w14:textId="77777777" w:rsidR="00F144B7" w:rsidRPr="009D1FE9" w:rsidRDefault="00F144B7" w:rsidP="00732681">
            <w:pPr>
              <w:pStyle w:val="TAL"/>
              <w:rPr>
                <w:ins w:id="152" w:author="Author" w:date="2023-06-20T12:24:00Z"/>
                <w:lang w:eastAsia="ja-JP"/>
              </w:rPr>
            </w:pPr>
            <w:ins w:id="153" w:author="Author" w:date="2023-06-20T12:24:00Z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EB2" w14:textId="77777777" w:rsidR="00F144B7" w:rsidRPr="009D1FE9" w:rsidRDefault="00F144B7" w:rsidP="00732681">
            <w:pPr>
              <w:pStyle w:val="TAL"/>
              <w:rPr>
                <w:ins w:id="154" w:author="Author" w:date="2023-06-20T12:24:00Z"/>
                <w:lang w:eastAsia="ja-JP"/>
              </w:rPr>
            </w:pPr>
            <w:ins w:id="155" w:author="Author" w:date="2023-06-20T12:24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9E58" w14:textId="77777777" w:rsidR="00F144B7" w:rsidRPr="009D1FE9" w:rsidRDefault="00F144B7" w:rsidP="00732681">
            <w:pPr>
              <w:pStyle w:val="TAL"/>
              <w:rPr>
                <w:ins w:id="156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5AF9" w14:textId="77777777" w:rsidR="00F144B7" w:rsidRPr="009D1FE9" w:rsidRDefault="00F144B7" w:rsidP="00732681">
            <w:pPr>
              <w:pStyle w:val="TAL"/>
              <w:rPr>
                <w:ins w:id="157" w:author="Author" w:date="2023-06-20T12:24:00Z"/>
                <w:lang w:eastAsia="ja-JP"/>
              </w:rPr>
            </w:pPr>
            <w:proofErr w:type="gramStart"/>
            <w:ins w:id="158" w:author="Author" w:date="2023-06-20T12:24:00Z">
              <w:r w:rsidRPr="009D1FE9">
                <w:rPr>
                  <w:lang w:eastAsia="ja-JP"/>
                </w:rPr>
                <w:t>ENUMERATED(</w:t>
              </w:r>
              <w:proofErr w:type="gramEnd"/>
              <w:r w:rsidRPr="009D1FE9">
                <w:rPr>
                  <w:lang w:eastAsia="ja-JP"/>
                </w:rPr>
                <w:t>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0DD2" w14:textId="77777777" w:rsidR="00F144B7" w:rsidRPr="009D1FE9" w:rsidRDefault="00F144B7" w:rsidP="00732681">
            <w:pPr>
              <w:pStyle w:val="TAL"/>
              <w:rPr>
                <w:ins w:id="159" w:author="Author" w:date="2023-06-20T12:24:00Z"/>
                <w:lang w:eastAsia="ja-JP"/>
              </w:rPr>
            </w:pPr>
            <w:ins w:id="160" w:author="Author" w:date="2023-06-20T12:24:00Z">
              <w:r w:rsidRPr="009D1FE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objects.</w:t>
              </w:r>
              <w:r w:rsidRPr="009D1FE9">
                <w:rPr>
                  <w:lang w:eastAsia="ja-JP"/>
                </w:rPr>
                <w:t xml:space="preserve"> </w:t>
              </w:r>
              <w:r w:rsidRPr="00407E71">
                <w:t>Also used as the averaging window length for all object</w:t>
              </w:r>
              <w:r>
                <w:t>s</w:t>
              </w:r>
              <w:r w:rsidRPr="00407E71">
                <w:t xml:space="preserve">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2BCB" w14:textId="77777777" w:rsidR="00F144B7" w:rsidRPr="009D1FE9" w:rsidRDefault="00F144B7" w:rsidP="00732681">
            <w:pPr>
              <w:pStyle w:val="TAC"/>
              <w:rPr>
                <w:ins w:id="161" w:author="Author" w:date="2023-06-20T12:24:00Z"/>
                <w:lang w:eastAsia="zh-CN"/>
              </w:rPr>
            </w:pPr>
            <w:ins w:id="162" w:author="Author" w:date="2023-06-20T12:2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A47" w14:textId="77777777" w:rsidR="00F144B7" w:rsidRPr="00DB4D57" w:rsidRDefault="00F144B7" w:rsidP="00732681">
            <w:pPr>
              <w:pStyle w:val="TAC"/>
              <w:rPr>
                <w:ins w:id="163" w:author="Author" w:date="2023-06-20T12:24:00Z"/>
                <w:lang w:eastAsia="ja-JP"/>
              </w:rPr>
            </w:pPr>
            <w:ins w:id="164" w:author="Author" w:date="2023-06-20T12:24:00Z">
              <w:r>
                <w:rPr>
                  <w:snapToGrid w:val="0"/>
                </w:rPr>
                <w:t>ignore</w:t>
              </w:r>
            </w:ins>
          </w:p>
        </w:tc>
      </w:tr>
      <w:tr w:rsidR="00F144B7" w:rsidRPr="00DB4D57" w14:paraId="40511241" w14:textId="77777777" w:rsidTr="00732681">
        <w:trPr>
          <w:ins w:id="165" w:author="Author" w:date="2023-06-20T12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D3A6" w14:textId="77777777" w:rsidR="00F144B7" w:rsidRPr="009D1FE9" w:rsidRDefault="00F144B7" w:rsidP="00732681">
            <w:pPr>
              <w:pStyle w:val="TAL"/>
              <w:rPr>
                <w:ins w:id="166" w:author="Author" w:date="2023-06-20T12:24:00Z"/>
                <w:lang w:eastAsia="ja-JP"/>
              </w:rPr>
            </w:pPr>
            <w:ins w:id="167" w:author="Author" w:date="2023-06-20T12:24:00Z">
              <w:r>
                <w:rPr>
                  <w:rFonts w:hint="eastAsia"/>
                  <w:lang w:val="en-US" w:eastAsia="zh-CN"/>
                </w:rPr>
                <w:t>Requested Prediction Time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7885" w14:textId="77777777" w:rsidR="00F144B7" w:rsidRPr="009D1FE9" w:rsidRDefault="00F144B7" w:rsidP="00732681">
            <w:pPr>
              <w:pStyle w:val="TAL"/>
              <w:rPr>
                <w:ins w:id="168" w:author="Author" w:date="2023-06-20T12:24:00Z"/>
                <w:lang w:eastAsia="ja-JP"/>
              </w:rPr>
            </w:pPr>
            <w:ins w:id="169" w:author="Author" w:date="2023-06-20T12:24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71D6" w14:textId="77777777" w:rsidR="00F144B7" w:rsidRPr="009D1FE9" w:rsidRDefault="00F144B7" w:rsidP="00732681">
            <w:pPr>
              <w:pStyle w:val="TAL"/>
              <w:rPr>
                <w:ins w:id="170" w:author="Author" w:date="2023-06-20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7E65" w14:textId="77777777" w:rsidR="007426FF" w:rsidRDefault="00F144B7" w:rsidP="00732681">
            <w:pPr>
              <w:pStyle w:val="TAL"/>
              <w:rPr>
                <w:ins w:id="171" w:author="Daewook Byun" w:date="2023-08-11T10:23:00Z"/>
                <w:lang w:val="en-US" w:eastAsia="zh-CN"/>
              </w:rPr>
            </w:pPr>
            <w:ins w:id="172" w:author="Author" w:date="2023-06-20T12:24:00Z">
              <w:del w:id="173" w:author="Daewook Byun" w:date="2023-08-11T10:23:00Z">
                <w:r w:rsidDel="007426FF">
                  <w:rPr>
                    <w:lang w:val="en-US" w:eastAsia="zh-CN"/>
                  </w:rPr>
                  <w:delText>FFS</w:delText>
                </w:r>
              </w:del>
            </w:ins>
          </w:p>
          <w:p w14:paraId="380DD6B5" w14:textId="77777777" w:rsidR="007426FF" w:rsidRDefault="007426FF" w:rsidP="00732681">
            <w:pPr>
              <w:pStyle w:val="TAL"/>
              <w:rPr>
                <w:ins w:id="174" w:author="Daewook Byun" w:date="2023-08-11T10:23:00Z"/>
                <w:lang w:val="en-US" w:eastAsia="zh-CN"/>
              </w:rPr>
            </w:pPr>
            <w:ins w:id="175" w:author="Daewook Byun" w:date="2023-08-11T10:23:00Z">
              <w:r>
                <w:rPr>
                  <w:lang w:val="en-US" w:eastAsia="zh-CN"/>
                </w:rPr>
                <w:t>INTEGER</w:t>
              </w:r>
            </w:ins>
          </w:p>
          <w:p w14:paraId="6BA611AE" w14:textId="7F7B4B8A" w:rsidR="00F144B7" w:rsidRPr="009D1FE9" w:rsidRDefault="007426FF" w:rsidP="00732681">
            <w:pPr>
              <w:pStyle w:val="TAL"/>
              <w:rPr>
                <w:ins w:id="176" w:author="Author" w:date="2023-06-20T12:24:00Z"/>
                <w:lang w:eastAsia="ja-JP"/>
              </w:rPr>
            </w:pPr>
            <w:ins w:id="177" w:author="Daewook Byun" w:date="2023-08-11T10:23:00Z">
              <w:r>
                <w:rPr>
                  <w:lang w:val="en-US" w:eastAsia="zh-CN"/>
                </w:rPr>
                <w:t>(</w:t>
              </w:r>
              <w:proofErr w:type="gramStart"/>
              <w:r>
                <w:rPr>
                  <w:lang w:val="en-US" w:eastAsia="zh-CN"/>
                </w:rPr>
                <w:t>0..</w:t>
              </w:r>
              <w:proofErr w:type="gramEnd"/>
              <w:r>
                <w:rPr>
                  <w:lang w:val="en-US" w:eastAsia="zh-CN"/>
                </w:rPr>
                <w:t>FFS,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32A0" w14:textId="79A29F77" w:rsidR="00F144B7" w:rsidRPr="007426FF" w:rsidRDefault="007426FF" w:rsidP="00732681">
            <w:pPr>
              <w:pStyle w:val="TAL"/>
              <w:rPr>
                <w:ins w:id="178" w:author="Author" w:date="2023-06-20T12:24:00Z"/>
                <w:rFonts w:eastAsia="맑은 고딕"/>
                <w:lang w:eastAsia="ko-KR"/>
              </w:rPr>
            </w:pPr>
            <w:ins w:id="179" w:author="Daewook Byun" w:date="2023-08-11T10:23:00Z">
              <w:r>
                <w:rPr>
                  <w:rFonts w:eastAsia="맑은 고딕" w:hint="eastAsia"/>
                  <w:lang w:eastAsia="ko-KR"/>
                </w:rPr>
                <w:t>U</w:t>
              </w:r>
              <w:r>
                <w:rPr>
                  <w:rFonts w:eastAsia="맑은 고딕"/>
                  <w:lang w:eastAsia="ko-KR"/>
                </w:rPr>
                <w:t>nit: seconds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0C0E" w14:textId="77777777" w:rsidR="00F144B7" w:rsidRPr="009D1FE9" w:rsidRDefault="00F144B7" w:rsidP="00732681">
            <w:pPr>
              <w:pStyle w:val="TAC"/>
              <w:rPr>
                <w:ins w:id="180" w:author="Author" w:date="2023-06-20T12:24:00Z"/>
                <w:lang w:eastAsia="zh-CN"/>
              </w:rPr>
            </w:pPr>
            <w:ins w:id="181" w:author="Author" w:date="2023-06-20T12:24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2617" w14:textId="77777777" w:rsidR="00F144B7" w:rsidRDefault="00F144B7" w:rsidP="00732681">
            <w:pPr>
              <w:pStyle w:val="TAC"/>
              <w:rPr>
                <w:ins w:id="182" w:author="Author" w:date="2023-06-20T12:24:00Z"/>
                <w:snapToGrid w:val="0"/>
              </w:rPr>
            </w:pPr>
            <w:ins w:id="183" w:author="Author" w:date="2023-06-20T12:24:00Z">
              <w:r>
                <w:rPr>
                  <w:rFonts w:hint="eastAsia"/>
                  <w:snapToGrid w:val="0"/>
                  <w:lang w:val="en-US" w:eastAsia="zh-CN"/>
                </w:rPr>
                <w:t>ignore</w:t>
              </w:r>
            </w:ins>
          </w:p>
        </w:tc>
      </w:tr>
    </w:tbl>
    <w:p w14:paraId="01360F8C" w14:textId="77777777" w:rsidR="00F144B7" w:rsidRPr="00232C0B" w:rsidRDefault="00F144B7" w:rsidP="00F144B7">
      <w:pPr>
        <w:rPr>
          <w:ins w:id="184" w:author="Author" w:date="2023-06-20T12:24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144B7" w:rsidRPr="00AA5DA2" w14:paraId="14BBADE9" w14:textId="77777777" w:rsidTr="00732681">
        <w:trPr>
          <w:ins w:id="185" w:author="Author" w:date="2023-06-20T12:24:00Z"/>
        </w:trPr>
        <w:tc>
          <w:tcPr>
            <w:tcW w:w="3686" w:type="dxa"/>
          </w:tcPr>
          <w:p w14:paraId="11FF2FB9" w14:textId="77777777" w:rsidR="00F144B7" w:rsidRPr="00AA5DA2" w:rsidRDefault="00F144B7" w:rsidP="00732681">
            <w:pPr>
              <w:pStyle w:val="TAH"/>
              <w:rPr>
                <w:ins w:id="186" w:author="Author" w:date="2023-06-20T12:24:00Z"/>
                <w:lang w:eastAsia="ja-JP"/>
              </w:rPr>
            </w:pPr>
            <w:ins w:id="187" w:author="Author" w:date="2023-06-20T12:24:00Z">
              <w:r w:rsidRPr="00AA5DA2">
                <w:rPr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670" w:type="dxa"/>
          </w:tcPr>
          <w:p w14:paraId="05D69917" w14:textId="77777777" w:rsidR="00F144B7" w:rsidRPr="00AA5DA2" w:rsidRDefault="00F144B7" w:rsidP="00732681">
            <w:pPr>
              <w:pStyle w:val="TAH"/>
              <w:rPr>
                <w:ins w:id="188" w:author="Author" w:date="2023-06-20T12:24:00Z"/>
                <w:lang w:eastAsia="ja-JP"/>
              </w:rPr>
            </w:pPr>
            <w:ins w:id="189" w:author="Author" w:date="2023-06-20T12:24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F144B7" w:rsidRPr="00AA5DA2" w14:paraId="68713EE5" w14:textId="77777777" w:rsidTr="00732681">
        <w:trPr>
          <w:ins w:id="190" w:author="Author" w:date="2023-06-20T12:24:00Z"/>
        </w:trPr>
        <w:tc>
          <w:tcPr>
            <w:tcW w:w="3686" w:type="dxa"/>
          </w:tcPr>
          <w:p w14:paraId="7F0B755B" w14:textId="77777777" w:rsidR="00F144B7" w:rsidRPr="00AA5DA2" w:rsidRDefault="00F144B7" w:rsidP="00732681">
            <w:pPr>
              <w:pStyle w:val="TAL"/>
              <w:rPr>
                <w:ins w:id="191" w:author="Author" w:date="2023-06-20T12:24:00Z"/>
                <w:lang w:eastAsia="ja-JP"/>
              </w:rPr>
            </w:pPr>
            <w:proofErr w:type="spellStart"/>
            <w:ins w:id="192" w:author="Author" w:date="2023-06-20T12:24:00Z"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</w:tcPr>
          <w:p w14:paraId="75A224F8" w14:textId="77777777" w:rsidR="00F144B7" w:rsidRPr="00AA5DA2" w:rsidRDefault="00F144B7" w:rsidP="00732681">
            <w:pPr>
              <w:pStyle w:val="TAL"/>
              <w:rPr>
                <w:ins w:id="193" w:author="Author" w:date="2023-06-20T12:24:00Z"/>
                <w:lang w:eastAsia="ja-JP"/>
              </w:rPr>
            </w:pPr>
            <w:ins w:id="194" w:author="Author" w:date="2023-06-20T12:24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</w:t>
              </w:r>
              <w:r>
                <w:rPr>
                  <w:lang w:eastAsia="ja-JP"/>
                </w:rPr>
                <w:t>.</w:t>
              </w:r>
              <w:r w:rsidRPr="00AA5DA2">
                <w:rPr>
                  <w:lang w:eastAsia="ja-JP"/>
                </w:rPr>
                <w:t xml:space="preserve"> </w:t>
              </w:r>
            </w:ins>
          </w:p>
        </w:tc>
      </w:tr>
      <w:tr w:rsidR="00F144B7" w:rsidRPr="00F45469" w14:paraId="4A5BBE99" w14:textId="77777777" w:rsidTr="00732681">
        <w:trPr>
          <w:ins w:id="195" w:author="Author" w:date="2023-06-20T12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BA52" w14:textId="77777777" w:rsidR="00F144B7" w:rsidRPr="00F45469" w:rsidRDefault="00F144B7" w:rsidP="00732681">
            <w:pPr>
              <w:pStyle w:val="TAL"/>
              <w:rPr>
                <w:ins w:id="196" w:author="Author" w:date="2023-06-20T12:24:00Z"/>
                <w:lang w:eastAsia="ja-JP"/>
              </w:rPr>
            </w:pPr>
            <w:proofErr w:type="spellStart"/>
            <w:ins w:id="197" w:author="Author" w:date="2023-06-20T12:24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C18A" w14:textId="77777777" w:rsidR="00F144B7" w:rsidRPr="00F45469" w:rsidRDefault="00F144B7" w:rsidP="00732681">
            <w:pPr>
              <w:pStyle w:val="TAL"/>
              <w:rPr>
                <w:ins w:id="198" w:author="Author" w:date="2023-06-20T12:24:00Z"/>
                <w:lang w:eastAsia="ja-JP"/>
              </w:rPr>
            </w:pPr>
            <w:ins w:id="199" w:author="Author" w:date="2023-06-20T12:24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3CABC9E6" w14:textId="77777777" w:rsidR="00F144B7" w:rsidRDefault="00F144B7" w:rsidP="00F144B7">
      <w:pPr>
        <w:rPr>
          <w:ins w:id="200" w:author="Author" w:date="2023-06-20T12:24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144B7" w:rsidRPr="00F45469" w14:paraId="0305E52F" w14:textId="77777777" w:rsidTr="00732681">
        <w:trPr>
          <w:ins w:id="201" w:author="Author" w:date="2023-06-20T12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5FFD" w14:textId="77777777" w:rsidR="00F144B7" w:rsidRPr="00AA5DA2" w:rsidRDefault="00F144B7" w:rsidP="00732681">
            <w:pPr>
              <w:pStyle w:val="TAH"/>
              <w:rPr>
                <w:ins w:id="202" w:author="Author" w:date="2023-06-20T12:24:00Z"/>
                <w:lang w:eastAsia="ja-JP"/>
              </w:rPr>
            </w:pPr>
            <w:ins w:id="203" w:author="Author" w:date="2023-06-20T12:24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21CF" w14:textId="77777777" w:rsidR="00F144B7" w:rsidRPr="00F45469" w:rsidRDefault="00F144B7" w:rsidP="00732681">
            <w:pPr>
              <w:pStyle w:val="TAH"/>
              <w:rPr>
                <w:ins w:id="204" w:author="Author" w:date="2023-06-20T12:24:00Z"/>
                <w:lang w:eastAsia="ja-JP"/>
              </w:rPr>
            </w:pPr>
            <w:ins w:id="205" w:author="Author" w:date="2023-06-20T12:24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F144B7" w:rsidRPr="00F45469" w14:paraId="4E15116D" w14:textId="77777777" w:rsidTr="00732681">
        <w:trPr>
          <w:ins w:id="206" w:author="Author" w:date="2023-06-20T12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ED9B" w14:textId="77777777" w:rsidR="00F144B7" w:rsidRPr="00AA5DA2" w:rsidRDefault="00F144B7" w:rsidP="00732681">
            <w:pPr>
              <w:pStyle w:val="TAL"/>
              <w:rPr>
                <w:ins w:id="207" w:author="Author" w:date="2023-06-20T12:24:00Z"/>
                <w:lang w:eastAsia="ja-JP"/>
              </w:rPr>
            </w:pPr>
            <w:proofErr w:type="spellStart"/>
            <w:ins w:id="208" w:author="Author" w:date="2023-06-20T12:24:00Z">
              <w:r w:rsidRPr="00422562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0942" w14:textId="77777777" w:rsidR="00F144B7" w:rsidRPr="00F45469" w:rsidRDefault="00F144B7" w:rsidP="00732681">
            <w:pPr>
              <w:pStyle w:val="TAL"/>
              <w:rPr>
                <w:ins w:id="209" w:author="Author" w:date="2023-06-20T12:24:00Z"/>
                <w:lang w:eastAsia="ja-JP"/>
              </w:rPr>
            </w:pPr>
            <w:ins w:id="210" w:author="Author" w:date="2023-06-20T12:24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194A6488" w14:textId="77777777" w:rsidR="00F144B7" w:rsidRDefault="00F144B7" w:rsidP="00F144B7">
      <w:pPr>
        <w:rPr>
          <w:ins w:id="211" w:author="Author" w:date="2023-06-20T12:24:00Z"/>
        </w:rPr>
      </w:pPr>
    </w:p>
    <w:p w14:paraId="6936216C" w14:textId="77777777" w:rsidR="00C560BE" w:rsidRDefault="00C560BE" w:rsidP="007A7E6C">
      <w:pPr>
        <w:rPr>
          <w:rFonts w:eastAsia="Yu Mincho"/>
        </w:rPr>
      </w:pPr>
    </w:p>
    <w:p w14:paraId="694D61A9" w14:textId="77777777" w:rsidR="00F144B7" w:rsidRPr="003119F9" w:rsidRDefault="00F144B7" w:rsidP="007A7E6C">
      <w:pPr>
        <w:rPr>
          <w:rFonts w:eastAsia="Yu Mincho"/>
        </w:rPr>
      </w:pPr>
    </w:p>
    <w:p w14:paraId="40D70749" w14:textId="1A366EDD" w:rsidR="001A0906" w:rsidRPr="001A0906" w:rsidRDefault="00C560BE" w:rsidP="00C560BE">
      <w:pPr>
        <w:pStyle w:val="FirstChange"/>
        <w:rPr>
          <w:i/>
          <w:lang w:eastAsia="ja-JP"/>
        </w:rPr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Changes &gt;&gt;&gt;&gt;&gt;&gt;&gt;&gt;&gt;&gt;&gt;&gt;&gt;&gt;&gt;&gt;&gt;&gt;&gt;&gt;</w:t>
      </w:r>
    </w:p>
    <w:sectPr w:rsidR="001A0906" w:rsidRPr="001A0906" w:rsidSect="001A0906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15B7A" w14:textId="77777777" w:rsidR="00E628A3" w:rsidRDefault="00E628A3">
      <w:r>
        <w:separator/>
      </w:r>
    </w:p>
  </w:endnote>
  <w:endnote w:type="continuationSeparator" w:id="0">
    <w:p w14:paraId="49741AA5" w14:textId="77777777" w:rsidR="00E628A3" w:rsidRDefault="00E62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00E5F" w14:textId="77777777" w:rsidR="00E628A3" w:rsidRDefault="00E628A3">
      <w:r>
        <w:separator/>
      </w:r>
    </w:p>
  </w:footnote>
  <w:footnote w:type="continuationSeparator" w:id="0">
    <w:p w14:paraId="3463663F" w14:textId="77777777" w:rsidR="00E628A3" w:rsidRDefault="00E62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75158" w14:textId="77777777" w:rsidR="00754A58" w:rsidRDefault="00754A5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49907614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15999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874474">
    <w:abstractNumId w:val="12"/>
  </w:num>
  <w:num w:numId="4" w16cid:durableId="250703121">
    <w:abstractNumId w:val="11"/>
  </w:num>
  <w:num w:numId="5" w16cid:durableId="99379526">
    <w:abstractNumId w:val="15"/>
  </w:num>
  <w:num w:numId="6" w16cid:durableId="1059354892">
    <w:abstractNumId w:val="13"/>
  </w:num>
  <w:num w:numId="7" w16cid:durableId="1888835303">
    <w:abstractNumId w:val="9"/>
  </w:num>
  <w:num w:numId="8" w16cid:durableId="1868179005">
    <w:abstractNumId w:val="7"/>
  </w:num>
  <w:num w:numId="9" w16cid:durableId="1456368951">
    <w:abstractNumId w:val="6"/>
  </w:num>
  <w:num w:numId="10" w16cid:durableId="1426536322">
    <w:abstractNumId w:val="5"/>
  </w:num>
  <w:num w:numId="11" w16cid:durableId="885528333">
    <w:abstractNumId w:val="4"/>
  </w:num>
  <w:num w:numId="12" w16cid:durableId="1470198308">
    <w:abstractNumId w:val="8"/>
  </w:num>
  <w:num w:numId="13" w16cid:durableId="1570260825">
    <w:abstractNumId w:val="3"/>
  </w:num>
  <w:num w:numId="14" w16cid:durableId="122062612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84949298">
    <w:abstractNumId w:val="14"/>
  </w:num>
  <w:num w:numId="16" w16cid:durableId="1925455980">
    <w:abstractNumId w:val="2"/>
  </w:num>
  <w:num w:numId="17" w16cid:durableId="51970305">
    <w:abstractNumId w:val="1"/>
  </w:num>
  <w:num w:numId="18" w16cid:durableId="20337967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Daewook Byun">
    <w15:presenceInfo w15:providerId="None" w15:userId="Daewook B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329"/>
    <w:rsid w:val="000505E7"/>
    <w:rsid w:val="00051C19"/>
    <w:rsid w:val="0005373C"/>
    <w:rsid w:val="00055903"/>
    <w:rsid w:val="000816E1"/>
    <w:rsid w:val="000838AE"/>
    <w:rsid w:val="00083967"/>
    <w:rsid w:val="00092302"/>
    <w:rsid w:val="00093425"/>
    <w:rsid w:val="000A571C"/>
    <w:rsid w:val="000A6394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6886"/>
    <w:rsid w:val="00132A0B"/>
    <w:rsid w:val="00144C1C"/>
    <w:rsid w:val="00145D43"/>
    <w:rsid w:val="001564F7"/>
    <w:rsid w:val="00170F4D"/>
    <w:rsid w:val="00175047"/>
    <w:rsid w:val="00191585"/>
    <w:rsid w:val="00192C46"/>
    <w:rsid w:val="001A08B3"/>
    <w:rsid w:val="001A0906"/>
    <w:rsid w:val="001A0A3A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440D"/>
    <w:rsid w:val="001E5C12"/>
    <w:rsid w:val="001E64E0"/>
    <w:rsid w:val="001F10AA"/>
    <w:rsid w:val="001F5F9D"/>
    <w:rsid w:val="0020050B"/>
    <w:rsid w:val="00201B91"/>
    <w:rsid w:val="00203098"/>
    <w:rsid w:val="00211371"/>
    <w:rsid w:val="0022282C"/>
    <w:rsid w:val="002311C4"/>
    <w:rsid w:val="00233044"/>
    <w:rsid w:val="00254268"/>
    <w:rsid w:val="00255608"/>
    <w:rsid w:val="00257BA9"/>
    <w:rsid w:val="0026004D"/>
    <w:rsid w:val="00262CE6"/>
    <w:rsid w:val="002640DD"/>
    <w:rsid w:val="002663B7"/>
    <w:rsid w:val="00267E40"/>
    <w:rsid w:val="00270557"/>
    <w:rsid w:val="00275D12"/>
    <w:rsid w:val="00284FEB"/>
    <w:rsid w:val="002860C4"/>
    <w:rsid w:val="00293379"/>
    <w:rsid w:val="002962A7"/>
    <w:rsid w:val="002B5741"/>
    <w:rsid w:val="002C2EA3"/>
    <w:rsid w:val="002E6CAB"/>
    <w:rsid w:val="00301A48"/>
    <w:rsid w:val="00305409"/>
    <w:rsid w:val="003119F9"/>
    <w:rsid w:val="003130BD"/>
    <w:rsid w:val="00317DD8"/>
    <w:rsid w:val="00324F65"/>
    <w:rsid w:val="003609EF"/>
    <w:rsid w:val="00361593"/>
    <w:rsid w:val="0036231A"/>
    <w:rsid w:val="00370001"/>
    <w:rsid w:val="00372B40"/>
    <w:rsid w:val="00374DD4"/>
    <w:rsid w:val="00383F30"/>
    <w:rsid w:val="003945A7"/>
    <w:rsid w:val="00396359"/>
    <w:rsid w:val="003A2227"/>
    <w:rsid w:val="003C08A8"/>
    <w:rsid w:val="003D322D"/>
    <w:rsid w:val="003E1A36"/>
    <w:rsid w:val="003E32C1"/>
    <w:rsid w:val="003F1ABC"/>
    <w:rsid w:val="003F1EE9"/>
    <w:rsid w:val="00410371"/>
    <w:rsid w:val="004121C3"/>
    <w:rsid w:val="004242F1"/>
    <w:rsid w:val="00424CBF"/>
    <w:rsid w:val="00450A98"/>
    <w:rsid w:val="004551FE"/>
    <w:rsid w:val="00463956"/>
    <w:rsid w:val="00466967"/>
    <w:rsid w:val="00471C1E"/>
    <w:rsid w:val="00481B67"/>
    <w:rsid w:val="00486605"/>
    <w:rsid w:val="004957CA"/>
    <w:rsid w:val="004A34EB"/>
    <w:rsid w:val="004B2916"/>
    <w:rsid w:val="004B75B7"/>
    <w:rsid w:val="004C1E72"/>
    <w:rsid w:val="004C283C"/>
    <w:rsid w:val="004C7415"/>
    <w:rsid w:val="004D144A"/>
    <w:rsid w:val="004E28A8"/>
    <w:rsid w:val="004F4CE0"/>
    <w:rsid w:val="0051051B"/>
    <w:rsid w:val="00514A15"/>
    <w:rsid w:val="005155A3"/>
    <w:rsid w:val="0051580D"/>
    <w:rsid w:val="0052626B"/>
    <w:rsid w:val="0052796E"/>
    <w:rsid w:val="00546F63"/>
    <w:rsid w:val="00547111"/>
    <w:rsid w:val="00553EC0"/>
    <w:rsid w:val="00567DA0"/>
    <w:rsid w:val="00571DBE"/>
    <w:rsid w:val="00581346"/>
    <w:rsid w:val="005824BC"/>
    <w:rsid w:val="00592D74"/>
    <w:rsid w:val="005A3A04"/>
    <w:rsid w:val="005A5F9C"/>
    <w:rsid w:val="005C4C13"/>
    <w:rsid w:val="005E06AD"/>
    <w:rsid w:val="005E2C44"/>
    <w:rsid w:val="005F6B29"/>
    <w:rsid w:val="00604288"/>
    <w:rsid w:val="00621188"/>
    <w:rsid w:val="00622108"/>
    <w:rsid w:val="006257ED"/>
    <w:rsid w:val="00626F92"/>
    <w:rsid w:val="006365D0"/>
    <w:rsid w:val="006742FA"/>
    <w:rsid w:val="00695808"/>
    <w:rsid w:val="006A3C2E"/>
    <w:rsid w:val="006B46FB"/>
    <w:rsid w:val="006E21FB"/>
    <w:rsid w:val="006E41AF"/>
    <w:rsid w:val="006F6DA7"/>
    <w:rsid w:val="007073E2"/>
    <w:rsid w:val="007076E9"/>
    <w:rsid w:val="007200F9"/>
    <w:rsid w:val="007206F9"/>
    <w:rsid w:val="00735B6D"/>
    <w:rsid w:val="00737E8A"/>
    <w:rsid w:val="007426FF"/>
    <w:rsid w:val="00743CBF"/>
    <w:rsid w:val="00754A58"/>
    <w:rsid w:val="00756B33"/>
    <w:rsid w:val="00771F2F"/>
    <w:rsid w:val="00783B74"/>
    <w:rsid w:val="00792342"/>
    <w:rsid w:val="007923DC"/>
    <w:rsid w:val="0079431C"/>
    <w:rsid w:val="007977A8"/>
    <w:rsid w:val="007A1407"/>
    <w:rsid w:val="007A2953"/>
    <w:rsid w:val="007A7E6C"/>
    <w:rsid w:val="007B512A"/>
    <w:rsid w:val="007B60C6"/>
    <w:rsid w:val="007B6D98"/>
    <w:rsid w:val="007C16EA"/>
    <w:rsid w:val="007C2097"/>
    <w:rsid w:val="007D3AF9"/>
    <w:rsid w:val="007D472E"/>
    <w:rsid w:val="007D6A07"/>
    <w:rsid w:val="007E1982"/>
    <w:rsid w:val="007F7259"/>
    <w:rsid w:val="008030A7"/>
    <w:rsid w:val="008040A8"/>
    <w:rsid w:val="00812E01"/>
    <w:rsid w:val="00823831"/>
    <w:rsid w:val="00824F1D"/>
    <w:rsid w:val="008279FA"/>
    <w:rsid w:val="00851AC0"/>
    <w:rsid w:val="0085229E"/>
    <w:rsid w:val="00861F51"/>
    <w:rsid w:val="008626E7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31CD"/>
    <w:rsid w:val="00966BD1"/>
    <w:rsid w:val="009707DE"/>
    <w:rsid w:val="00974F64"/>
    <w:rsid w:val="009777D9"/>
    <w:rsid w:val="00980F7D"/>
    <w:rsid w:val="00991B88"/>
    <w:rsid w:val="00992B3A"/>
    <w:rsid w:val="00993CD4"/>
    <w:rsid w:val="009A0459"/>
    <w:rsid w:val="009A5753"/>
    <w:rsid w:val="009A579D"/>
    <w:rsid w:val="009C52A4"/>
    <w:rsid w:val="009C7157"/>
    <w:rsid w:val="009D1CED"/>
    <w:rsid w:val="009E3297"/>
    <w:rsid w:val="009F1119"/>
    <w:rsid w:val="009F734F"/>
    <w:rsid w:val="00A03301"/>
    <w:rsid w:val="00A1378B"/>
    <w:rsid w:val="00A238FC"/>
    <w:rsid w:val="00A246B6"/>
    <w:rsid w:val="00A316C8"/>
    <w:rsid w:val="00A403DF"/>
    <w:rsid w:val="00A41F3E"/>
    <w:rsid w:val="00A47E70"/>
    <w:rsid w:val="00A50CF0"/>
    <w:rsid w:val="00A5798D"/>
    <w:rsid w:val="00A7671C"/>
    <w:rsid w:val="00A83B32"/>
    <w:rsid w:val="00A9370F"/>
    <w:rsid w:val="00A978E4"/>
    <w:rsid w:val="00AA2CBC"/>
    <w:rsid w:val="00AA33F2"/>
    <w:rsid w:val="00AC5820"/>
    <w:rsid w:val="00AD1CD8"/>
    <w:rsid w:val="00AE679B"/>
    <w:rsid w:val="00B17E04"/>
    <w:rsid w:val="00B258BB"/>
    <w:rsid w:val="00B264BF"/>
    <w:rsid w:val="00B3004D"/>
    <w:rsid w:val="00B37961"/>
    <w:rsid w:val="00B607AE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249EC"/>
    <w:rsid w:val="00C327B3"/>
    <w:rsid w:val="00C37077"/>
    <w:rsid w:val="00C560BE"/>
    <w:rsid w:val="00C66BA2"/>
    <w:rsid w:val="00C767FB"/>
    <w:rsid w:val="00C9297C"/>
    <w:rsid w:val="00C95985"/>
    <w:rsid w:val="00CA7912"/>
    <w:rsid w:val="00CC48CC"/>
    <w:rsid w:val="00CC5026"/>
    <w:rsid w:val="00CC68D0"/>
    <w:rsid w:val="00CD1068"/>
    <w:rsid w:val="00CD3B95"/>
    <w:rsid w:val="00D03F9A"/>
    <w:rsid w:val="00D06D51"/>
    <w:rsid w:val="00D1555C"/>
    <w:rsid w:val="00D24991"/>
    <w:rsid w:val="00D26045"/>
    <w:rsid w:val="00D32330"/>
    <w:rsid w:val="00D42C27"/>
    <w:rsid w:val="00D46B74"/>
    <w:rsid w:val="00D50255"/>
    <w:rsid w:val="00D66520"/>
    <w:rsid w:val="00D73D1D"/>
    <w:rsid w:val="00D968DC"/>
    <w:rsid w:val="00DA6C9B"/>
    <w:rsid w:val="00DA6EA9"/>
    <w:rsid w:val="00DA73FA"/>
    <w:rsid w:val="00DB224B"/>
    <w:rsid w:val="00DB6C80"/>
    <w:rsid w:val="00DB7D2D"/>
    <w:rsid w:val="00DD1234"/>
    <w:rsid w:val="00DD5405"/>
    <w:rsid w:val="00DD71D0"/>
    <w:rsid w:val="00DE34CF"/>
    <w:rsid w:val="00E04F71"/>
    <w:rsid w:val="00E13F3D"/>
    <w:rsid w:val="00E34898"/>
    <w:rsid w:val="00E40A48"/>
    <w:rsid w:val="00E42FB1"/>
    <w:rsid w:val="00E43B13"/>
    <w:rsid w:val="00E51F0C"/>
    <w:rsid w:val="00E52923"/>
    <w:rsid w:val="00E628A3"/>
    <w:rsid w:val="00E8247A"/>
    <w:rsid w:val="00E879F6"/>
    <w:rsid w:val="00E92E8A"/>
    <w:rsid w:val="00EA4DC0"/>
    <w:rsid w:val="00EB09B7"/>
    <w:rsid w:val="00EB753A"/>
    <w:rsid w:val="00EC0C66"/>
    <w:rsid w:val="00ED7010"/>
    <w:rsid w:val="00ED7AF3"/>
    <w:rsid w:val="00EE7D7C"/>
    <w:rsid w:val="00F0436A"/>
    <w:rsid w:val="00F047CF"/>
    <w:rsid w:val="00F144B7"/>
    <w:rsid w:val="00F2094E"/>
    <w:rsid w:val="00F24FCF"/>
    <w:rsid w:val="00F25D98"/>
    <w:rsid w:val="00F300FB"/>
    <w:rsid w:val="00F456B9"/>
    <w:rsid w:val="00F52DFC"/>
    <w:rsid w:val="00F93E18"/>
    <w:rsid w:val="00FA0CA6"/>
    <w:rsid w:val="00FA3268"/>
    <w:rsid w:val="00FB6386"/>
    <w:rsid w:val="00FD2A65"/>
    <w:rsid w:val="00FD5BAB"/>
    <w:rsid w:val="00FE2545"/>
    <w:rsid w:val="00FE7FC1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EF51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qFormat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  <w:style w:type="character" w:customStyle="1" w:styleId="TFChar1">
    <w:name w:val="TF Char1"/>
    <w:qFormat/>
    <w:rsid w:val="00C560B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8AD51-A157-4BB2-9D92-632EF1354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385</Words>
  <Characters>2197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Daewook Byun</cp:lastModifiedBy>
  <cp:revision>6</cp:revision>
  <dcterms:created xsi:type="dcterms:W3CDTF">2023-08-11T01:08:00Z</dcterms:created>
  <dcterms:modified xsi:type="dcterms:W3CDTF">2023-08-11T02:52:00Z</dcterms:modified>
</cp:coreProperties>
</file>